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4CB02FEE"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Pr>
          <w:b/>
          <w:i/>
          <w:noProof/>
          <w:sz w:val="24"/>
        </w:rPr>
        <w:t xml:space="preserve"> </w:t>
      </w:r>
      <w:r>
        <w:rPr>
          <w:b/>
          <w:i/>
          <w:noProof/>
          <w:sz w:val="28"/>
        </w:rPr>
        <w:tab/>
      </w:r>
      <w:r w:rsidR="00273417" w:rsidRPr="00273417">
        <w:rPr>
          <w:b/>
          <w:i/>
          <w:noProof/>
          <w:sz w:val="28"/>
        </w:rPr>
        <w:t>R3-19</w:t>
      </w:r>
      <w:r w:rsidR="00993AC5">
        <w:rPr>
          <w:b/>
          <w:i/>
          <w:noProof/>
          <w:sz w:val="28"/>
        </w:rPr>
        <w:t>4231</w:t>
      </w:r>
    </w:p>
    <w:p w14:paraId="07E54AB1" w14:textId="77777777" w:rsidR="00532CC7" w:rsidRDefault="00D32914" w:rsidP="00532CC7">
      <w:pPr>
        <w:pStyle w:val="CRCoverPage"/>
        <w:outlineLvl w:val="0"/>
        <w:rPr>
          <w:b/>
          <w:noProof/>
          <w:sz w:val="24"/>
        </w:rPr>
      </w:pPr>
      <w:r>
        <w:rPr>
          <w:rFonts w:eastAsia="SimSun"/>
          <w:b/>
          <w:sz w:val="24"/>
          <w:szCs w:val="24"/>
          <w:lang w:eastAsia="zh-CN"/>
        </w:rPr>
        <w:t>Ljubljana, Slovenia, August 2</w:t>
      </w:r>
      <w:r w:rsidR="0073113E">
        <w:rPr>
          <w:rFonts w:eastAsia="SimSun"/>
          <w:b/>
          <w:sz w:val="24"/>
          <w:szCs w:val="24"/>
          <w:lang w:eastAsia="zh-CN"/>
        </w:rPr>
        <w:t>6</w:t>
      </w:r>
      <w:r>
        <w:rPr>
          <w:rFonts w:eastAsia="SimSun"/>
          <w:b/>
          <w:sz w:val="24"/>
          <w:szCs w:val="24"/>
          <w:lang w:eastAsia="zh-CN"/>
        </w:rPr>
        <w:t xml:space="preserve">-30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77777777" w:rsidR="00393A2B" w:rsidRDefault="00F90AD4">
            <w:pPr>
              <w:pStyle w:val="CRCoverPage"/>
              <w:spacing w:after="0"/>
              <w:rPr>
                <w:b/>
                <w:noProof/>
                <w:sz w:val="28"/>
              </w:rPr>
            </w:pPr>
            <w:r>
              <w:rPr>
                <w:b/>
                <w:noProof/>
                <w:sz w:val="28"/>
              </w:rPr>
              <w:t>38.473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31E35179" w:rsidR="00393A2B" w:rsidRDefault="00B30745">
            <w:pPr>
              <w:pStyle w:val="CRCoverPage"/>
              <w:spacing w:after="0"/>
              <w:rPr>
                <w:noProof/>
              </w:rPr>
            </w:pPr>
            <w:r>
              <w:rPr>
                <w:b/>
                <w:noProof/>
                <w:sz w:val="28"/>
              </w:rPr>
              <w:t>0</w:t>
            </w:r>
            <w:r w:rsidR="00993AC5">
              <w:rPr>
                <w:b/>
                <w:noProof/>
                <w:sz w:val="28"/>
              </w:rPr>
              <w:t>424</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77777777" w:rsidR="00393A2B" w:rsidRDefault="00393A2B">
            <w:pPr>
              <w:pStyle w:val="CRCoverPage"/>
              <w:spacing w:after="0"/>
              <w:jc w:val="center"/>
              <w:rPr>
                <w:b/>
                <w:noProof/>
              </w:rPr>
            </w:pPr>
            <w:r>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FE50E9B" w:rsidR="00393A2B" w:rsidRDefault="00E269AA">
            <w:pPr>
              <w:pStyle w:val="CRCoverPage"/>
              <w:spacing w:after="0"/>
              <w:jc w:val="center"/>
              <w:rPr>
                <w:noProof/>
              </w:rPr>
            </w:pPr>
            <w:r w:rsidRPr="00EC7F8F">
              <w:rPr>
                <w:b/>
                <w:noProof/>
                <w:sz w:val="32"/>
              </w:rPr>
              <w:t>15</w:t>
            </w:r>
            <w:r w:rsidR="005E482D">
              <w:rPr>
                <w:b/>
                <w:noProof/>
                <w:sz w:val="32"/>
              </w:rPr>
              <w:t>.</w:t>
            </w:r>
            <w:r w:rsidR="00613D7D">
              <w:rPr>
                <w:b/>
                <w:noProof/>
                <w:sz w:val="32"/>
              </w:rPr>
              <w:t>6.0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1C1D622D" w:rsidR="00393A2B" w:rsidRDefault="00250342">
            <w:pPr>
              <w:pStyle w:val="CRCoverPage"/>
              <w:spacing w:after="0"/>
              <w:ind w:left="100"/>
              <w:rPr>
                <w:noProof/>
              </w:rPr>
            </w:pPr>
            <w:r>
              <w:rPr>
                <w:noProof/>
              </w:rPr>
              <w:t>IPSec Pre-establishment F</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55FB2985" w:rsidR="00393A2B" w:rsidRDefault="00C4390A">
            <w:pPr>
              <w:pStyle w:val="CRCoverPage"/>
              <w:spacing w:after="0"/>
              <w:ind w:left="100"/>
              <w:rPr>
                <w:noProof/>
              </w:rPr>
            </w:pPr>
            <w:r>
              <w:rPr>
                <w:noProof/>
              </w:rPr>
              <w:t>NR_newRAT-Core</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77777777" w:rsidR="00393A2B" w:rsidRDefault="008F143E">
            <w:pPr>
              <w:pStyle w:val="CRCoverPage"/>
              <w:spacing w:after="0"/>
              <w:ind w:left="100"/>
              <w:rPr>
                <w:noProof/>
              </w:rPr>
            </w:pPr>
            <w:r>
              <w:rPr>
                <w:noProof/>
              </w:rPr>
              <w:t>201</w:t>
            </w:r>
            <w:r w:rsidR="00787AE4">
              <w:rPr>
                <w:noProof/>
              </w:rPr>
              <w:t>9</w:t>
            </w:r>
            <w:r>
              <w:rPr>
                <w:noProof/>
              </w:rPr>
              <w:t>-0</w:t>
            </w:r>
            <w:r w:rsidR="00D32914">
              <w:rPr>
                <w:noProof/>
              </w:rPr>
              <w:t>8</w:t>
            </w:r>
            <w:r>
              <w:rPr>
                <w:noProof/>
              </w:rPr>
              <w:t>-</w:t>
            </w:r>
            <w:r w:rsidR="00D32914">
              <w:rPr>
                <w:noProof/>
              </w:rPr>
              <w:t>16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41B6E202" w:rsidR="00393A2B" w:rsidRDefault="0088328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6E40C25" w14:textId="77777777" w:rsidR="00393A2B" w:rsidRDefault="004356E5" w:rsidP="00A82E4F">
            <w:pPr>
              <w:pStyle w:val="CRCoverPage"/>
              <w:spacing w:after="0"/>
              <w:ind w:left="100"/>
              <w:rPr>
                <w:noProof/>
              </w:rPr>
            </w:pPr>
            <w:r>
              <w:rPr>
                <w:noProof/>
              </w:rPr>
              <w:t>Current specification do not support mechanism to provide IPSec addresses for User Plane apriori. This hinders user experience as IPSec establishment for the user plane takes time and delays the overall setup. Further, gven IPSec support is mandatory also for th euser plane, an optimized mechanism is necessary.</w:t>
            </w:r>
          </w:p>
          <w:p w14:paraId="624C7FC1" w14:textId="77777777" w:rsidR="002343F2" w:rsidRDefault="002343F2" w:rsidP="00A82E4F">
            <w:pPr>
              <w:pStyle w:val="CRCoverPage"/>
              <w:spacing w:after="0"/>
              <w:ind w:left="100"/>
              <w:rPr>
                <w:noProof/>
              </w:rPr>
            </w:pPr>
          </w:p>
          <w:p w14:paraId="3A641F69" w14:textId="6E7FB25B" w:rsidR="002343F2" w:rsidRDefault="002343F2" w:rsidP="00A82E4F">
            <w:pPr>
              <w:pStyle w:val="CRCoverPage"/>
              <w:spacing w:after="0"/>
              <w:ind w:left="100"/>
              <w:rPr>
                <w:noProof/>
              </w:rPr>
            </w:pPr>
            <w:r>
              <w:rPr>
                <w:noProof/>
              </w:rPr>
              <w:t>Additionally, the gNB-CU is unable to indciate additional IPSec addresses made available (e.g. due to virtualized environment) for tunnels.</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3DDD6161" w:rsidR="00CD7DF7" w:rsidRDefault="004356E5">
            <w:pPr>
              <w:pStyle w:val="CRCoverPage"/>
              <w:spacing w:after="0"/>
              <w:ind w:left="100"/>
              <w:rPr>
                <w:noProof/>
              </w:rPr>
            </w:pPr>
            <w:r>
              <w:rPr>
                <w:noProof/>
              </w:rPr>
              <w:t>IPSec tunnel cannot be set up beforehand, which incurs additional end user delays</w:t>
            </w:r>
            <w:r w:rsidR="00F65D4B">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62E2015C" w:rsidR="00393A2B" w:rsidRDefault="00883284">
            <w:pPr>
              <w:pStyle w:val="CRCoverPage"/>
              <w:spacing w:after="0"/>
              <w:ind w:left="100"/>
              <w:rPr>
                <w:noProof/>
              </w:rPr>
            </w:pPr>
            <w:r>
              <w:rPr>
                <w:noProof/>
              </w:rPr>
              <w:t>9.2.1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77777777" w:rsidR="005C4A60" w:rsidRDefault="005C4A60"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A4B3949" w14:textId="77777777"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14:paraId="52E16237" w14:textId="77777777"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180254" w14:textId="0CF968DE" w:rsidR="000B1D66" w:rsidRDefault="000B1D66" w:rsidP="000B1D66"/>
    <w:p w14:paraId="03ADE7D7" w14:textId="77777777" w:rsidR="00E247D4" w:rsidRDefault="00E247D4" w:rsidP="00E247D4">
      <w:pPr>
        <w:pStyle w:val="Heading4"/>
        <w:rPr>
          <w:lang w:eastAsia="en-GB"/>
        </w:rPr>
      </w:pPr>
      <w:bookmarkStart w:id="2" w:name="_Toc14044421"/>
      <w:r>
        <w:t>9.2.1.4</w:t>
      </w:r>
      <w:r>
        <w:tab/>
        <w:t>F1 SETUP REQUEST</w:t>
      </w:r>
      <w:bookmarkEnd w:id="2"/>
    </w:p>
    <w:p w14:paraId="41A3E0C6" w14:textId="77777777" w:rsidR="00E247D4" w:rsidRDefault="00E247D4" w:rsidP="00E247D4">
      <w:r>
        <w:t xml:space="preserve">This message is sent by the </w:t>
      </w:r>
      <w:proofErr w:type="spellStart"/>
      <w:r>
        <w:t>gNB</w:t>
      </w:r>
      <w:proofErr w:type="spellEnd"/>
      <w:r>
        <w:t>-DU to transfer information associated to an F1-C interface instance.</w:t>
      </w:r>
    </w:p>
    <w:p w14:paraId="46F2D236" w14:textId="77777777" w:rsidR="00E247D4" w:rsidRDefault="00E247D4" w:rsidP="00E247D4">
      <w:pPr>
        <w:pStyle w:val="NO"/>
      </w:pPr>
      <w:r>
        <w:t>NOTE:</w:t>
      </w:r>
      <w:r>
        <w:tab/>
        <w:t>If a TNL association is shared among several F1-C interface instances, several F1 Setup procedures are issued via the same TNL association after that TNL association has become operational.</w:t>
      </w:r>
    </w:p>
    <w:p w14:paraId="6C7749FD" w14:textId="77777777" w:rsidR="00E247D4" w:rsidRDefault="00E247D4" w:rsidP="00E247D4">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247D4" w14:paraId="0C4505CA"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75E7016" w14:textId="77777777" w:rsidR="00E247D4" w:rsidRDefault="00E247D4">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3CFEDB87"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1838943A"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4D9B21CD"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536CA02B"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94984A4"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4723415" w14:textId="77777777" w:rsidR="00E247D4" w:rsidRDefault="00E247D4">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247D4" w14:paraId="7836324C"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EFBC909" w14:textId="77777777" w:rsidR="00E247D4" w:rsidRDefault="00E247D4">
            <w:pPr>
              <w:pStyle w:val="TAL"/>
              <w:rPr>
                <w:lang w:eastAsia="ja-JP"/>
              </w:rPr>
            </w:pPr>
            <w:r>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2C5C3005"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AAE9CF" w14:textId="77777777" w:rsidR="00E247D4" w:rsidRDefault="00E247D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2D89AAB" w14:textId="77777777" w:rsidR="00E247D4" w:rsidRDefault="00E247D4">
            <w:pPr>
              <w:pStyle w:val="TAL"/>
              <w:rPr>
                <w:lang w:eastAsia="ja-JP"/>
              </w:rPr>
            </w:pPr>
            <w:r>
              <w:rPr>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6AB25E3F"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7D685B4"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D43D08" w14:textId="77777777" w:rsidR="00E247D4" w:rsidRDefault="00E247D4">
            <w:pPr>
              <w:pStyle w:val="TAC"/>
              <w:rPr>
                <w:lang w:eastAsia="ja-JP"/>
              </w:rPr>
            </w:pPr>
            <w:r>
              <w:rPr>
                <w:lang w:eastAsia="ja-JP"/>
              </w:rPr>
              <w:t>reject</w:t>
            </w:r>
          </w:p>
        </w:tc>
      </w:tr>
      <w:tr w:rsidR="00E247D4" w14:paraId="35344ECB"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2347802" w14:textId="77777777" w:rsidR="00E247D4" w:rsidRDefault="00E247D4">
            <w:pPr>
              <w:pStyle w:val="TAL"/>
              <w:rPr>
                <w:lang w:eastAsia="ja-JP"/>
              </w:rPr>
            </w:pPr>
            <w:r>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41ECBBDE"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F01701" w14:textId="77777777" w:rsidR="00E247D4" w:rsidRDefault="00E247D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2AF55A8" w14:textId="77777777" w:rsidR="00E247D4" w:rsidRDefault="00E247D4">
            <w:pPr>
              <w:pStyle w:val="TAL"/>
              <w:rPr>
                <w:lang w:eastAsia="ja-JP"/>
              </w:rPr>
            </w:pPr>
            <w:r>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7B75F521"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749F0CA"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A774AF" w14:textId="77777777" w:rsidR="00E247D4" w:rsidRDefault="00E247D4">
            <w:pPr>
              <w:pStyle w:val="TAC"/>
              <w:rPr>
                <w:lang w:eastAsia="ja-JP"/>
              </w:rPr>
            </w:pPr>
            <w:r>
              <w:rPr>
                <w:lang w:eastAsia="ja-JP"/>
              </w:rPr>
              <w:t>reject</w:t>
            </w:r>
          </w:p>
        </w:tc>
      </w:tr>
      <w:tr w:rsidR="00E247D4" w14:paraId="3DB51F03"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2BF86D5" w14:textId="77777777" w:rsidR="00E247D4" w:rsidRDefault="00E247D4">
            <w:pPr>
              <w:pStyle w:val="TAL"/>
              <w:rPr>
                <w:lang w:eastAsia="ja-JP"/>
              </w:rPr>
            </w:pPr>
            <w:proofErr w:type="spellStart"/>
            <w:r>
              <w:rPr>
                <w:lang w:eastAsia="ja-JP"/>
              </w:rPr>
              <w:t>gNB</w:t>
            </w:r>
            <w:proofErr w:type="spellEnd"/>
            <w:r>
              <w:rPr>
                <w:lang w:eastAsia="ja-JP"/>
              </w:rPr>
              <w:t>-DU ID</w:t>
            </w:r>
          </w:p>
        </w:tc>
        <w:tc>
          <w:tcPr>
            <w:tcW w:w="1274" w:type="dxa"/>
            <w:tcBorders>
              <w:top w:val="single" w:sz="4" w:space="0" w:color="auto"/>
              <w:left w:val="single" w:sz="4" w:space="0" w:color="auto"/>
              <w:bottom w:val="single" w:sz="4" w:space="0" w:color="auto"/>
              <w:right w:val="single" w:sz="4" w:space="0" w:color="auto"/>
            </w:tcBorders>
            <w:hideMark/>
          </w:tcPr>
          <w:p w14:paraId="78A45EFC"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4DCDFEF"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887AD5D" w14:textId="77777777" w:rsidR="00E247D4" w:rsidRDefault="00E247D4">
            <w:pPr>
              <w:pStyle w:val="TAL"/>
              <w:rPr>
                <w:lang w:eastAsia="ja-JP"/>
              </w:rPr>
            </w:pPr>
            <w:r>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812A4F2"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4EC1CB"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6D2F1B" w14:textId="77777777" w:rsidR="00E247D4" w:rsidRDefault="00E247D4">
            <w:pPr>
              <w:pStyle w:val="TAC"/>
              <w:rPr>
                <w:lang w:eastAsia="ja-JP"/>
              </w:rPr>
            </w:pPr>
            <w:r>
              <w:rPr>
                <w:lang w:eastAsia="ja-JP"/>
              </w:rPr>
              <w:t>reject</w:t>
            </w:r>
          </w:p>
        </w:tc>
      </w:tr>
      <w:tr w:rsidR="00E247D4" w14:paraId="7F387A3B"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87387D6" w14:textId="77777777" w:rsidR="00E247D4" w:rsidRDefault="00E247D4">
            <w:pPr>
              <w:pStyle w:val="TAL"/>
              <w:rPr>
                <w:lang w:eastAsia="ja-JP"/>
              </w:rPr>
            </w:pPr>
            <w:proofErr w:type="spellStart"/>
            <w:r>
              <w:rPr>
                <w:lang w:eastAsia="ja-JP"/>
              </w:rPr>
              <w:t>gNB</w:t>
            </w:r>
            <w:proofErr w:type="spellEnd"/>
            <w:r>
              <w:rPr>
                <w:lang w:eastAsia="ja-JP"/>
              </w:rPr>
              <w:t>-DU Name</w:t>
            </w:r>
          </w:p>
        </w:tc>
        <w:tc>
          <w:tcPr>
            <w:tcW w:w="1274" w:type="dxa"/>
            <w:tcBorders>
              <w:top w:val="single" w:sz="4" w:space="0" w:color="auto"/>
              <w:left w:val="single" w:sz="4" w:space="0" w:color="auto"/>
              <w:bottom w:val="single" w:sz="4" w:space="0" w:color="auto"/>
              <w:right w:val="single" w:sz="4" w:space="0" w:color="auto"/>
            </w:tcBorders>
            <w:hideMark/>
          </w:tcPr>
          <w:p w14:paraId="332EFD1A" w14:textId="77777777" w:rsidR="00E247D4" w:rsidRDefault="00E247D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B0988D"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D9255A" w14:textId="77777777" w:rsidR="00E247D4" w:rsidRDefault="00E247D4">
            <w:pPr>
              <w:pStyle w:val="TAL"/>
              <w:rPr>
                <w:lang w:eastAsia="ja-JP"/>
              </w:rPr>
            </w:pPr>
            <w:proofErr w:type="spellStart"/>
            <w:r>
              <w:rPr>
                <w:lang w:eastAsia="ja-JP"/>
              </w:rPr>
              <w:t>PrintableString</w:t>
            </w:r>
            <w:proofErr w:type="spellEnd"/>
            <w:r>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E7AB626"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4AAC272"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5F265CE" w14:textId="77777777" w:rsidR="00E247D4" w:rsidRDefault="00E247D4">
            <w:pPr>
              <w:pStyle w:val="TAC"/>
              <w:rPr>
                <w:lang w:eastAsia="ja-JP"/>
              </w:rPr>
            </w:pPr>
            <w:r>
              <w:rPr>
                <w:lang w:eastAsia="ja-JP"/>
              </w:rPr>
              <w:t>ignore</w:t>
            </w:r>
          </w:p>
        </w:tc>
      </w:tr>
      <w:tr w:rsidR="00E247D4" w14:paraId="4067A3FA"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4B626F1" w14:textId="77777777" w:rsidR="00E247D4" w:rsidRDefault="00E247D4">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4B00A89E"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35190A9"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B278661"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65AE8C4"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List of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78A08383"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0E23067" w14:textId="77777777" w:rsidR="00E247D4" w:rsidRDefault="00E247D4">
            <w:pPr>
              <w:pStyle w:val="TAC"/>
              <w:rPr>
                <w:lang w:eastAsia="ja-JP"/>
              </w:rPr>
            </w:pPr>
            <w:r>
              <w:rPr>
                <w:lang w:eastAsia="ja-JP"/>
              </w:rPr>
              <w:t>reject</w:t>
            </w:r>
          </w:p>
        </w:tc>
      </w:tr>
      <w:tr w:rsidR="00E247D4" w14:paraId="52790859"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30A8F60" w14:textId="77777777" w:rsidR="00E247D4" w:rsidRDefault="00E247D4">
            <w:pPr>
              <w:keepNext/>
              <w:keepLines/>
              <w:spacing w:after="0"/>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272B42BF"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1AC704E"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F5D2ECA"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D8B5AE"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8BE93D4"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1239E7A9" w14:textId="77777777" w:rsidR="00E247D4" w:rsidRDefault="00E247D4">
            <w:pPr>
              <w:pStyle w:val="TAC"/>
              <w:rPr>
                <w:lang w:eastAsia="ja-JP"/>
              </w:rPr>
            </w:pPr>
            <w:r>
              <w:rPr>
                <w:lang w:eastAsia="ja-JP"/>
              </w:rPr>
              <w:t>reject</w:t>
            </w:r>
          </w:p>
        </w:tc>
      </w:tr>
      <w:tr w:rsidR="00E247D4" w14:paraId="592028CD"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84222E4" w14:textId="77777777" w:rsidR="00E247D4" w:rsidRDefault="00E247D4">
            <w:pPr>
              <w:keepNext/>
              <w:keepLines/>
              <w:spacing w:after="0"/>
              <w:ind w:leftChars="200" w:left="40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hideMark/>
          </w:tcPr>
          <w:p w14:paraId="6C412F29"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BB29CA" w14:textId="77777777" w:rsidR="00E247D4" w:rsidRDefault="00E247D4">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63EE174"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hideMark/>
          </w:tcPr>
          <w:p w14:paraId="655C0C62"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Information about the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17540583"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643A60" w14:textId="77777777" w:rsidR="00E247D4" w:rsidRDefault="00E247D4">
            <w:pPr>
              <w:pStyle w:val="TAC"/>
              <w:rPr>
                <w:lang w:eastAsia="ja-JP"/>
              </w:rPr>
            </w:pPr>
          </w:p>
        </w:tc>
      </w:tr>
      <w:tr w:rsidR="00E247D4" w14:paraId="156366D7"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1CA1597" w14:textId="77777777" w:rsidR="00E247D4" w:rsidRDefault="00E247D4">
            <w:pPr>
              <w:keepNext/>
              <w:keepLines/>
              <w:spacing w:after="0"/>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hideMark/>
          </w:tcPr>
          <w:p w14:paraId="00AB28E3"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4C3693" w14:textId="77777777" w:rsidR="00E247D4" w:rsidRDefault="00E247D4">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3D68264"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hideMark/>
          </w:tcPr>
          <w:p w14:paraId="77550539"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13B6662D"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7A9999" w14:textId="77777777" w:rsidR="00E247D4" w:rsidRDefault="00E247D4">
            <w:pPr>
              <w:pStyle w:val="TAC"/>
              <w:rPr>
                <w:lang w:eastAsia="ja-JP"/>
              </w:rPr>
            </w:pPr>
          </w:p>
        </w:tc>
      </w:tr>
      <w:tr w:rsidR="00E247D4" w14:paraId="2E20A19D"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16CFAEF" w14:textId="77777777" w:rsidR="00E247D4" w:rsidRDefault="00E247D4">
            <w:pPr>
              <w:keepNext/>
              <w:keepLines/>
              <w:spacing w:after="0"/>
              <w:rPr>
                <w:rFonts w:ascii="Arial" w:hAnsi="Arial" w:cs="Arial"/>
                <w:noProof/>
                <w:sz w:val="18"/>
                <w:szCs w:val="18"/>
                <w:lang w:eastAsia="ja-JP"/>
              </w:rPr>
            </w:pPr>
            <w:r>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hideMark/>
          </w:tcPr>
          <w:p w14:paraId="6CE35878" w14:textId="77777777" w:rsidR="00E247D4" w:rsidRDefault="00E247D4">
            <w:pPr>
              <w:keepNext/>
              <w:keepLines/>
              <w:spacing w:after="0"/>
              <w:rPr>
                <w:rFonts w:ascii="Arial" w:hAnsi="Arial" w:cs="Arial"/>
                <w:noProof/>
                <w:sz w:val="18"/>
                <w:szCs w:val="18"/>
                <w:lang w:eastAsia="ja-JP"/>
              </w:rPr>
            </w:pPr>
            <w:r>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C5F5E4" w14:textId="77777777" w:rsidR="00E247D4" w:rsidRDefault="00E247D4">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77273D" w14:textId="77777777" w:rsidR="00E247D4" w:rsidRDefault="00E247D4">
            <w:pPr>
              <w:keepNext/>
              <w:keepLines/>
              <w:spacing w:after="0"/>
              <w:rPr>
                <w:rFonts w:ascii="Arial" w:hAnsi="Arial" w:cs="Arial"/>
                <w:noProof/>
                <w:sz w:val="18"/>
                <w:szCs w:val="18"/>
                <w:lang w:eastAsia="ja-JP"/>
              </w:rPr>
            </w:pPr>
            <w:r>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2F2908DB" w14:textId="77777777" w:rsidR="00E247D4" w:rsidRDefault="00E247D4">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458E27" w14:textId="77777777" w:rsidR="00E247D4" w:rsidRDefault="00E247D4">
            <w:pPr>
              <w:pStyle w:val="TAC"/>
              <w:rPr>
                <w:rFonts w:cs="Arial"/>
                <w:noProof/>
                <w:lang w:eastAsia="ja-JP"/>
              </w:rPr>
            </w:pPr>
            <w:r>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6B4AC8" w14:textId="2CC86232" w:rsidR="00E247D4" w:rsidRDefault="00E247D4">
            <w:pPr>
              <w:pStyle w:val="TAC"/>
              <w:rPr>
                <w:rFonts w:cs="Arial"/>
                <w:noProof/>
                <w:lang w:eastAsia="ja-JP"/>
              </w:rPr>
            </w:pPr>
            <w:r>
              <w:rPr>
                <w:rFonts w:cs="Arial"/>
                <w:noProof/>
                <w:szCs w:val="18"/>
                <w:lang w:eastAsia="ja-JP"/>
              </w:rPr>
              <w:t>Reject</w:t>
            </w:r>
          </w:p>
        </w:tc>
      </w:tr>
      <w:tr w:rsidR="00E247D4" w14:paraId="1F1D0279" w14:textId="77777777" w:rsidTr="00E247D4">
        <w:trPr>
          <w:ins w:id="3" w:author="Nokia" w:date="2019-08-15T01:33:00Z"/>
        </w:trPr>
        <w:tc>
          <w:tcPr>
            <w:tcW w:w="2394" w:type="dxa"/>
            <w:tcBorders>
              <w:top w:val="single" w:sz="4" w:space="0" w:color="auto"/>
              <w:left w:val="single" w:sz="4" w:space="0" w:color="auto"/>
              <w:bottom w:val="single" w:sz="4" w:space="0" w:color="auto"/>
              <w:right w:val="single" w:sz="4" w:space="0" w:color="auto"/>
            </w:tcBorders>
          </w:tcPr>
          <w:p w14:paraId="0308B7B8" w14:textId="0064C40D" w:rsidR="00E247D4" w:rsidRDefault="00E247D4" w:rsidP="00E247D4">
            <w:pPr>
              <w:keepNext/>
              <w:keepLines/>
              <w:spacing w:after="0"/>
              <w:rPr>
                <w:ins w:id="4" w:author="Nokia" w:date="2019-08-15T01:33:00Z"/>
                <w:rFonts w:ascii="Arial" w:hAnsi="Arial" w:cs="Arial"/>
                <w:noProof/>
                <w:sz w:val="18"/>
                <w:szCs w:val="18"/>
                <w:lang w:eastAsia="ja-JP"/>
              </w:rPr>
            </w:pPr>
            <w:ins w:id="5" w:author="Nokia" w:date="2019-08-15T01:33:00Z">
              <w:r>
                <w:rPr>
                  <w:rFonts w:ascii="Arial" w:hAnsi="Arial" w:cs="Arial"/>
                  <w:noProof/>
                  <w:sz w:val="18"/>
                  <w:szCs w:val="18"/>
                  <w:lang w:eastAsia="ja-JP"/>
                </w:rPr>
                <w:t>UP DL TNL Information</w:t>
              </w:r>
            </w:ins>
          </w:p>
        </w:tc>
        <w:tc>
          <w:tcPr>
            <w:tcW w:w="1274" w:type="dxa"/>
            <w:tcBorders>
              <w:top w:val="single" w:sz="4" w:space="0" w:color="auto"/>
              <w:left w:val="single" w:sz="4" w:space="0" w:color="auto"/>
              <w:bottom w:val="single" w:sz="4" w:space="0" w:color="auto"/>
              <w:right w:val="single" w:sz="4" w:space="0" w:color="auto"/>
            </w:tcBorders>
          </w:tcPr>
          <w:p w14:paraId="007CC093" w14:textId="77777777" w:rsidR="00E247D4" w:rsidRDefault="00E247D4" w:rsidP="00E247D4">
            <w:pPr>
              <w:keepNext/>
              <w:keepLines/>
              <w:spacing w:after="0"/>
              <w:rPr>
                <w:ins w:id="6" w:author="Nokia" w:date="2019-08-15T01:33:00Z"/>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CF479C2" w14:textId="34C1D15C" w:rsidR="00E247D4" w:rsidRDefault="00E247D4" w:rsidP="00E247D4">
            <w:pPr>
              <w:keepNext/>
              <w:keepLines/>
              <w:spacing w:after="0"/>
              <w:rPr>
                <w:ins w:id="7" w:author="Nokia" w:date="2019-08-15T01:33:00Z"/>
                <w:rFonts w:ascii="Arial" w:hAnsi="Arial" w:cs="Arial"/>
                <w:i/>
                <w:noProof/>
                <w:sz w:val="18"/>
                <w:szCs w:val="18"/>
                <w:lang w:eastAsia="ja-JP"/>
              </w:rPr>
            </w:pPr>
            <w:ins w:id="8" w:author="Nokia" w:date="2019-08-15T01:33:00Z">
              <w:r>
                <w:rPr>
                  <w:rFonts w:ascii="Arial" w:hAnsi="Arial" w:cs="Arial"/>
                  <w:i/>
                  <w:sz w:val="18"/>
                  <w:szCs w:val="18"/>
                  <w:lang w:eastAsia="ja-JP"/>
                </w:rPr>
                <w:t>0..&lt;</w:t>
              </w:r>
              <w:proofErr w:type="spellStart"/>
              <w:r>
                <w:rPr>
                  <w:rFonts w:ascii="Arial" w:hAnsi="Arial" w:cs="Arial"/>
                  <w:i/>
                  <w:sz w:val="18"/>
                  <w:szCs w:val="18"/>
                  <w:lang w:eastAsia="ja-JP"/>
                </w:rPr>
                <w:t>maxnoofUPDLTLAs</w:t>
              </w:r>
              <w:proofErr w:type="spellEnd"/>
              <w:r>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59EFD459" w14:textId="77777777" w:rsidR="00E247D4" w:rsidRDefault="00E247D4" w:rsidP="00E247D4">
            <w:pPr>
              <w:keepNext/>
              <w:keepLines/>
              <w:spacing w:after="0"/>
              <w:rPr>
                <w:ins w:id="9" w:author="Nokia" w:date="2019-08-15T01:33:00Z"/>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B22F00" w14:textId="77777777" w:rsidR="00E247D4" w:rsidRDefault="00E247D4" w:rsidP="00E247D4">
            <w:pPr>
              <w:pStyle w:val="TAL"/>
              <w:rPr>
                <w:ins w:id="10" w:author="Nokia" w:date="2019-08-15T01:33: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C1F695" w14:textId="77777777" w:rsidR="00E247D4" w:rsidRDefault="00E247D4" w:rsidP="00E247D4">
            <w:pPr>
              <w:pStyle w:val="TAC"/>
              <w:rPr>
                <w:ins w:id="11" w:author="Nokia" w:date="2019-08-15T01:33:00Z"/>
                <w:rFonts w:cs="Arial"/>
                <w:noProof/>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1D74F7" w14:textId="77777777" w:rsidR="00E247D4" w:rsidRDefault="00E247D4" w:rsidP="00E247D4">
            <w:pPr>
              <w:pStyle w:val="TAC"/>
              <w:rPr>
                <w:ins w:id="12" w:author="Nokia" w:date="2019-08-15T01:33:00Z"/>
                <w:rFonts w:cs="Arial"/>
                <w:noProof/>
                <w:szCs w:val="18"/>
                <w:lang w:eastAsia="ja-JP"/>
              </w:rPr>
            </w:pPr>
          </w:p>
        </w:tc>
      </w:tr>
      <w:tr w:rsidR="00E247D4" w14:paraId="4F20906B" w14:textId="77777777" w:rsidTr="00E247D4">
        <w:trPr>
          <w:ins w:id="13" w:author="Nokia" w:date="2019-08-15T01:33:00Z"/>
        </w:trPr>
        <w:tc>
          <w:tcPr>
            <w:tcW w:w="2394" w:type="dxa"/>
            <w:tcBorders>
              <w:top w:val="single" w:sz="4" w:space="0" w:color="auto"/>
              <w:left w:val="single" w:sz="4" w:space="0" w:color="auto"/>
              <w:bottom w:val="single" w:sz="4" w:space="0" w:color="auto"/>
              <w:right w:val="single" w:sz="4" w:space="0" w:color="auto"/>
            </w:tcBorders>
          </w:tcPr>
          <w:p w14:paraId="498C17E2" w14:textId="2F5132DC" w:rsidR="00E247D4" w:rsidRDefault="00E247D4" w:rsidP="00E247D4">
            <w:pPr>
              <w:keepNext/>
              <w:keepLines/>
              <w:spacing w:after="0"/>
              <w:ind w:left="284"/>
              <w:rPr>
                <w:ins w:id="14" w:author="Nokia" w:date="2019-08-15T01:33:00Z"/>
                <w:rFonts w:ascii="Arial" w:hAnsi="Arial" w:cs="Arial"/>
                <w:noProof/>
                <w:sz w:val="18"/>
                <w:szCs w:val="18"/>
                <w:lang w:eastAsia="ja-JP"/>
              </w:rPr>
            </w:pPr>
            <w:ins w:id="15" w:author="Nokia" w:date="2019-08-15T01:33:00Z">
              <w:r>
                <w:rPr>
                  <w:rFonts w:ascii="Arial" w:hAnsi="Arial" w:cs="Arial"/>
                  <w:b/>
                  <w:noProof/>
                  <w:sz w:val="18"/>
                  <w:szCs w:val="18"/>
                  <w:lang w:eastAsia="ja-JP"/>
                </w:rPr>
                <w:t xml:space="preserve">&gt;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E7D02C2" w14:textId="77777777" w:rsidR="00E247D4" w:rsidRDefault="00E247D4" w:rsidP="00E247D4">
            <w:pPr>
              <w:keepNext/>
              <w:keepLines/>
              <w:spacing w:after="0"/>
              <w:rPr>
                <w:ins w:id="16" w:author="Nokia" w:date="2019-08-15T01:33:00Z"/>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CDF9528" w14:textId="28D7CBC8" w:rsidR="00E247D4" w:rsidRDefault="00E247D4" w:rsidP="00E247D4">
            <w:pPr>
              <w:keepNext/>
              <w:keepLines/>
              <w:spacing w:after="0"/>
              <w:rPr>
                <w:ins w:id="17" w:author="Nokia" w:date="2019-08-15T01:33:00Z"/>
                <w:rFonts w:ascii="Arial" w:hAnsi="Arial" w:cs="Arial"/>
                <w:i/>
                <w:sz w:val="18"/>
                <w:szCs w:val="18"/>
                <w:lang w:eastAsia="ja-JP"/>
              </w:rPr>
            </w:pPr>
            <w:ins w:id="18" w:author="Nokia" w:date="2019-08-15T01:33:00Z">
              <w:r>
                <w:rPr>
                  <w:rFonts w:ascii="Arial" w:hAnsi="Arial" w:cs="Arial"/>
                  <w:i/>
                  <w:sz w:val="18"/>
                  <w:szCs w:val="18"/>
                  <w:lang w:eastAsia="ja-JP"/>
                </w:rPr>
                <w:t>0..&lt;</w:t>
              </w:r>
              <w:proofErr w:type="spellStart"/>
              <w:r>
                <w:rPr>
                  <w:rFonts w:ascii="Arial" w:hAnsi="Arial" w:cs="Arial"/>
                  <w:i/>
                  <w:sz w:val="18"/>
                  <w:szCs w:val="18"/>
                  <w:lang w:eastAsia="ja-JP"/>
                </w:rPr>
                <w:t>maxnoofUP</w:t>
              </w:r>
            </w:ins>
            <w:ins w:id="19" w:author="Nokia" w:date="2019-08-15T01:42:00Z">
              <w:r w:rsidR="00CC5D4F">
                <w:rPr>
                  <w:rFonts w:ascii="Arial" w:hAnsi="Arial" w:cs="Arial"/>
                  <w:i/>
                  <w:sz w:val="18"/>
                  <w:szCs w:val="18"/>
                  <w:lang w:eastAsia="ja-JP"/>
                </w:rPr>
                <w:t>D</w:t>
              </w:r>
            </w:ins>
            <w:ins w:id="20" w:author="Nokia" w:date="2019-08-15T01:33:00Z">
              <w:r>
                <w:rPr>
                  <w:rFonts w:ascii="Arial" w:hAnsi="Arial" w:cs="Arial"/>
                  <w:i/>
                  <w:sz w:val="18"/>
                  <w:szCs w:val="18"/>
                  <w:lang w:eastAsia="ja-JP"/>
                </w:rPr>
                <w:t>LTLAs</w:t>
              </w:r>
              <w:proofErr w:type="spellEnd"/>
              <w:r>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86A00B6" w14:textId="77777777" w:rsidR="00E247D4" w:rsidRDefault="00E247D4" w:rsidP="00E247D4">
            <w:pPr>
              <w:keepNext/>
              <w:keepLines/>
              <w:spacing w:after="0"/>
              <w:rPr>
                <w:ins w:id="21" w:author="Nokia" w:date="2019-08-15T01:33:00Z"/>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AA3682" w14:textId="77777777" w:rsidR="00E247D4" w:rsidRDefault="00E247D4" w:rsidP="00E247D4">
            <w:pPr>
              <w:pStyle w:val="TAL"/>
              <w:rPr>
                <w:ins w:id="22" w:author="Nokia" w:date="2019-08-15T01:33: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FA04C0" w14:textId="77777777" w:rsidR="00E247D4" w:rsidRDefault="00E247D4" w:rsidP="00E247D4">
            <w:pPr>
              <w:pStyle w:val="TAC"/>
              <w:rPr>
                <w:ins w:id="23" w:author="Nokia" w:date="2019-08-15T01:33:00Z"/>
                <w:rFonts w:cs="Arial"/>
                <w:noProof/>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B950653" w14:textId="77777777" w:rsidR="00E247D4" w:rsidRDefault="00E247D4" w:rsidP="00E247D4">
            <w:pPr>
              <w:pStyle w:val="TAC"/>
              <w:rPr>
                <w:ins w:id="24" w:author="Nokia" w:date="2019-08-15T01:33:00Z"/>
                <w:rFonts w:cs="Arial"/>
                <w:noProof/>
                <w:szCs w:val="18"/>
                <w:lang w:eastAsia="ja-JP"/>
              </w:rPr>
            </w:pPr>
          </w:p>
        </w:tc>
      </w:tr>
      <w:tr w:rsidR="00E247D4" w14:paraId="6E6B119A" w14:textId="77777777" w:rsidTr="00E247D4">
        <w:trPr>
          <w:ins w:id="25" w:author="Nokia" w:date="2019-08-15T01:33:00Z"/>
        </w:trPr>
        <w:tc>
          <w:tcPr>
            <w:tcW w:w="2394" w:type="dxa"/>
            <w:tcBorders>
              <w:top w:val="single" w:sz="4" w:space="0" w:color="auto"/>
              <w:left w:val="single" w:sz="4" w:space="0" w:color="auto"/>
              <w:bottom w:val="single" w:sz="4" w:space="0" w:color="auto"/>
              <w:right w:val="single" w:sz="4" w:space="0" w:color="auto"/>
            </w:tcBorders>
          </w:tcPr>
          <w:p w14:paraId="02E9C07F" w14:textId="1C8F3443" w:rsidR="00E247D4" w:rsidRDefault="00E247D4" w:rsidP="00E247D4">
            <w:pPr>
              <w:keepNext/>
              <w:keepLines/>
              <w:spacing w:after="0"/>
              <w:ind w:left="568"/>
              <w:rPr>
                <w:ins w:id="26" w:author="Nokia" w:date="2019-08-15T01:33:00Z"/>
                <w:rFonts w:ascii="Arial" w:hAnsi="Arial" w:cs="Arial"/>
                <w:b/>
                <w:noProof/>
                <w:sz w:val="18"/>
                <w:szCs w:val="18"/>
                <w:lang w:eastAsia="ja-JP"/>
              </w:rPr>
            </w:pPr>
            <w:ins w:id="27" w:author="Nokia" w:date="2019-08-15T01:33:00Z">
              <w:r w:rsidRPr="002E72AA">
                <w:rPr>
                  <w:rFonts w:ascii="Arial" w:hAnsi="Arial" w:cs="Arial"/>
                  <w:sz w:val="18"/>
                  <w:szCs w:val="18"/>
                  <w:lang w:eastAsia="ja-JP"/>
                </w:rPr>
                <w:t>&gt;</w:t>
              </w:r>
              <w:r>
                <w:rPr>
                  <w:rFonts w:ascii="Arial" w:hAnsi="Arial" w:cs="Arial"/>
                  <w:sz w:val="18"/>
                  <w:szCs w:val="18"/>
                  <w:lang w:eastAsia="ja-JP"/>
                </w:rPr>
                <w:t>&gt;UP DL TNL Information</w:t>
              </w:r>
            </w:ins>
          </w:p>
        </w:tc>
        <w:tc>
          <w:tcPr>
            <w:tcW w:w="1274" w:type="dxa"/>
            <w:tcBorders>
              <w:top w:val="single" w:sz="4" w:space="0" w:color="auto"/>
              <w:left w:val="single" w:sz="4" w:space="0" w:color="auto"/>
              <w:bottom w:val="single" w:sz="4" w:space="0" w:color="auto"/>
              <w:right w:val="single" w:sz="4" w:space="0" w:color="auto"/>
            </w:tcBorders>
          </w:tcPr>
          <w:p w14:paraId="5C8A8B7F" w14:textId="3CD4B6CC" w:rsidR="00E247D4" w:rsidRDefault="00E247D4" w:rsidP="00E247D4">
            <w:pPr>
              <w:keepNext/>
              <w:keepLines/>
              <w:spacing w:after="0"/>
              <w:rPr>
                <w:ins w:id="28" w:author="Nokia" w:date="2019-08-15T01:33:00Z"/>
                <w:rFonts w:ascii="Arial" w:hAnsi="Arial" w:cs="Arial"/>
                <w:noProof/>
                <w:sz w:val="18"/>
                <w:szCs w:val="18"/>
                <w:lang w:eastAsia="ja-JP"/>
              </w:rPr>
            </w:pPr>
            <w:ins w:id="29" w:author="Nokia" w:date="2019-08-15T01:33: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A166C4B" w14:textId="77777777" w:rsidR="00E247D4" w:rsidRDefault="00E247D4" w:rsidP="00E247D4">
            <w:pPr>
              <w:keepNext/>
              <w:keepLines/>
              <w:spacing w:after="0"/>
              <w:rPr>
                <w:ins w:id="30" w:author="Nokia" w:date="2019-08-15T01:3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757C63" w14:textId="77777777" w:rsidR="00E247D4" w:rsidRDefault="00E247D4" w:rsidP="00E247D4">
            <w:pPr>
              <w:keepNext/>
              <w:keepLines/>
              <w:spacing w:after="0"/>
              <w:rPr>
                <w:ins w:id="31" w:author="Nokia" w:date="2019-08-15T01:33:00Z"/>
                <w:rFonts w:ascii="Arial" w:hAnsi="Arial"/>
                <w:sz w:val="18"/>
              </w:rPr>
            </w:pPr>
            <w:ins w:id="32" w:author="Nokia" w:date="2019-08-15T01:33:00Z">
              <w:r>
                <w:rPr>
                  <w:rFonts w:ascii="Arial" w:hAnsi="Arial"/>
                  <w:sz w:val="18"/>
                </w:rPr>
                <w:t>UP Transport Layer Information</w:t>
              </w:r>
            </w:ins>
          </w:p>
          <w:p w14:paraId="59454BF7" w14:textId="0131B85C" w:rsidR="00E247D4" w:rsidRDefault="00E247D4" w:rsidP="00E247D4">
            <w:pPr>
              <w:keepNext/>
              <w:keepLines/>
              <w:spacing w:after="0"/>
              <w:rPr>
                <w:ins w:id="33" w:author="Nokia" w:date="2019-08-15T01:33:00Z"/>
                <w:rFonts w:ascii="Arial" w:hAnsi="Arial" w:cs="Arial"/>
                <w:noProof/>
                <w:sz w:val="18"/>
                <w:szCs w:val="18"/>
                <w:lang w:eastAsia="ja-JP"/>
              </w:rPr>
            </w:pPr>
            <w:ins w:id="34" w:author="Nokia" w:date="2019-08-15T01:33:00Z">
              <w:r>
                <w:t>9.3.2.1</w:t>
              </w:r>
            </w:ins>
          </w:p>
        </w:tc>
        <w:tc>
          <w:tcPr>
            <w:tcW w:w="1288" w:type="dxa"/>
            <w:tcBorders>
              <w:top w:val="single" w:sz="4" w:space="0" w:color="auto"/>
              <w:left w:val="single" w:sz="4" w:space="0" w:color="auto"/>
              <w:bottom w:val="single" w:sz="4" w:space="0" w:color="auto"/>
              <w:right w:val="single" w:sz="4" w:space="0" w:color="auto"/>
            </w:tcBorders>
          </w:tcPr>
          <w:p w14:paraId="528030F3" w14:textId="2869394C" w:rsidR="00E247D4" w:rsidRDefault="00E247D4" w:rsidP="00E247D4">
            <w:pPr>
              <w:pStyle w:val="TAL"/>
              <w:rPr>
                <w:ins w:id="35" w:author="Nokia" w:date="2019-08-15T01:33:00Z"/>
                <w:rFonts w:cs="Arial"/>
                <w:noProof/>
                <w:szCs w:val="18"/>
                <w:lang w:eastAsia="ja-JP"/>
              </w:rPr>
            </w:pPr>
            <w:ins w:id="36" w:author="Nokia" w:date="2019-08-15T01:33:00Z">
              <w:r>
                <w:rPr>
                  <w:rFonts w:cs="Arial"/>
                  <w:noProof/>
                  <w:szCs w:val="18"/>
                </w:rPr>
                <w:t>Indicates gNB-DU IP endpoint user plane transport layer information</w:t>
              </w:r>
            </w:ins>
          </w:p>
        </w:tc>
        <w:tc>
          <w:tcPr>
            <w:tcW w:w="1288" w:type="dxa"/>
            <w:tcBorders>
              <w:top w:val="single" w:sz="4" w:space="0" w:color="auto"/>
              <w:left w:val="single" w:sz="4" w:space="0" w:color="auto"/>
              <w:bottom w:val="single" w:sz="4" w:space="0" w:color="auto"/>
              <w:right w:val="single" w:sz="4" w:space="0" w:color="auto"/>
            </w:tcBorders>
          </w:tcPr>
          <w:p w14:paraId="1AE2BB89" w14:textId="77777777" w:rsidR="00E247D4" w:rsidRDefault="00E247D4" w:rsidP="00E247D4">
            <w:pPr>
              <w:pStyle w:val="TAC"/>
              <w:rPr>
                <w:ins w:id="37" w:author="Nokia" w:date="2019-08-15T01:33:00Z"/>
                <w:rFonts w:cs="Arial"/>
                <w:noProof/>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4147C5" w14:textId="77777777" w:rsidR="00E247D4" w:rsidRDefault="00E247D4" w:rsidP="00E247D4">
            <w:pPr>
              <w:pStyle w:val="TAC"/>
              <w:rPr>
                <w:ins w:id="38" w:author="Nokia" w:date="2019-08-15T01:33:00Z"/>
                <w:rFonts w:cs="Arial"/>
                <w:noProof/>
                <w:szCs w:val="18"/>
                <w:lang w:eastAsia="ja-JP"/>
              </w:rPr>
            </w:pPr>
          </w:p>
        </w:tc>
      </w:tr>
      <w:tr w:rsidR="00E247D4" w14:paraId="6EC67C0A" w14:textId="77777777" w:rsidTr="00E247D4">
        <w:trPr>
          <w:ins w:id="39" w:author="Nokia" w:date="2019-08-15T01:33:00Z"/>
        </w:trPr>
        <w:tc>
          <w:tcPr>
            <w:tcW w:w="2394" w:type="dxa"/>
            <w:tcBorders>
              <w:top w:val="single" w:sz="4" w:space="0" w:color="auto"/>
              <w:left w:val="single" w:sz="4" w:space="0" w:color="auto"/>
              <w:bottom w:val="single" w:sz="4" w:space="0" w:color="auto"/>
              <w:right w:val="single" w:sz="4" w:space="0" w:color="auto"/>
            </w:tcBorders>
          </w:tcPr>
          <w:p w14:paraId="2954F256" w14:textId="4F9172A9" w:rsidR="00E247D4" w:rsidRPr="002E72AA" w:rsidRDefault="00E247D4" w:rsidP="00E247D4">
            <w:pPr>
              <w:keepNext/>
              <w:keepLines/>
              <w:spacing w:after="0"/>
              <w:ind w:left="284"/>
              <w:rPr>
                <w:ins w:id="40" w:author="Nokia" w:date="2019-08-15T01:33:00Z"/>
                <w:rFonts w:ascii="Arial" w:hAnsi="Arial" w:cs="Arial"/>
                <w:sz w:val="18"/>
                <w:szCs w:val="18"/>
                <w:lang w:eastAsia="ja-JP"/>
              </w:rPr>
            </w:pPr>
            <w:ins w:id="41" w:author="Nokia" w:date="2019-08-15T01:33:00Z">
              <w:r>
                <w:rPr>
                  <w:rFonts w:ascii="Arial" w:hAnsi="Arial" w:cs="Arial"/>
                  <w:b/>
                  <w:noProof/>
                  <w:sz w:val="18"/>
                  <w:szCs w:val="18"/>
                  <w:lang w:eastAsia="ja-JP"/>
                </w:rPr>
                <w:t xml:space="preserve">&gt;IPSec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3AE19121" w14:textId="77777777" w:rsidR="00E247D4" w:rsidRDefault="00E247D4" w:rsidP="00E247D4">
            <w:pPr>
              <w:keepNext/>
              <w:keepLines/>
              <w:spacing w:after="0"/>
              <w:rPr>
                <w:ins w:id="42" w:author="Nokia" w:date="2019-08-15T01:33:00Z"/>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A896831" w14:textId="28397413" w:rsidR="00E247D4" w:rsidRDefault="00E247D4" w:rsidP="00E247D4">
            <w:pPr>
              <w:keepNext/>
              <w:keepLines/>
              <w:spacing w:after="0"/>
              <w:rPr>
                <w:ins w:id="43" w:author="Nokia" w:date="2019-08-15T01:33:00Z"/>
                <w:rFonts w:ascii="Arial" w:hAnsi="Arial" w:cs="Arial"/>
                <w:i/>
                <w:sz w:val="18"/>
                <w:szCs w:val="18"/>
                <w:lang w:eastAsia="ja-JP"/>
              </w:rPr>
            </w:pPr>
            <w:ins w:id="44" w:author="Nokia" w:date="2019-08-15T01:33:00Z">
              <w:r>
                <w:rPr>
                  <w:rFonts w:ascii="Arial" w:hAnsi="Arial" w:cs="Arial"/>
                  <w:i/>
                  <w:sz w:val="18"/>
                  <w:szCs w:val="18"/>
                  <w:lang w:eastAsia="ja-JP"/>
                </w:rPr>
                <w:t>0..&lt;</w:t>
              </w:r>
              <w:proofErr w:type="spellStart"/>
              <w:r>
                <w:rPr>
                  <w:rFonts w:ascii="Arial" w:hAnsi="Arial" w:cs="Arial"/>
                  <w:i/>
                  <w:sz w:val="18"/>
                  <w:szCs w:val="18"/>
                  <w:lang w:eastAsia="ja-JP"/>
                </w:rPr>
                <w:t>maxnoofUP</w:t>
              </w:r>
            </w:ins>
            <w:ins w:id="45" w:author="Nokia" w:date="2019-08-15T01:42:00Z">
              <w:r w:rsidR="00CC5D4F">
                <w:rPr>
                  <w:rFonts w:ascii="Arial" w:hAnsi="Arial" w:cs="Arial"/>
                  <w:i/>
                  <w:sz w:val="18"/>
                  <w:szCs w:val="18"/>
                  <w:lang w:eastAsia="ja-JP"/>
                </w:rPr>
                <w:t>D</w:t>
              </w:r>
            </w:ins>
            <w:ins w:id="46" w:author="Nokia" w:date="2019-08-15T01:33:00Z">
              <w:r>
                <w:rPr>
                  <w:rFonts w:ascii="Arial" w:hAnsi="Arial" w:cs="Arial"/>
                  <w:i/>
                  <w:sz w:val="18"/>
                  <w:szCs w:val="18"/>
                  <w:lang w:eastAsia="ja-JP"/>
                </w:rPr>
                <w:t>LTLAs</w:t>
              </w:r>
              <w:proofErr w:type="spellEnd"/>
              <w:r>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46F0B67" w14:textId="77777777" w:rsidR="00E247D4" w:rsidRDefault="00E247D4" w:rsidP="00E247D4">
            <w:pPr>
              <w:keepNext/>
              <w:keepLines/>
              <w:spacing w:after="0"/>
              <w:rPr>
                <w:ins w:id="47" w:author="Nokia" w:date="2019-08-15T01:3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3151B9A" w14:textId="77777777" w:rsidR="00E247D4" w:rsidRDefault="00E247D4" w:rsidP="00E247D4">
            <w:pPr>
              <w:pStyle w:val="TAL"/>
              <w:rPr>
                <w:ins w:id="48" w:author="Nokia" w:date="2019-08-15T01:33:00Z"/>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4BD0AABA" w14:textId="77777777" w:rsidR="00E247D4" w:rsidRDefault="00E247D4" w:rsidP="00E247D4">
            <w:pPr>
              <w:pStyle w:val="TAC"/>
              <w:rPr>
                <w:ins w:id="49" w:author="Nokia" w:date="2019-08-15T01:33:00Z"/>
                <w:rFonts w:cs="Arial"/>
                <w:noProof/>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F327BDC" w14:textId="77777777" w:rsidR="00E247D4" w:rsidRDefault="00E247D4" w:rsidP="00E247D4">
            <w:pPr>
              <w:pStyle w:val="TAC"/>
              <w:rPr>
                <w:ins w:id="50" w:author="Nokia" w:date="2019-08-15T01:33:00Z"/>
                <w:rFonts w:cs="Arial"/>
                <w:noProof/>
                <w:szCs w:val="18"/>
                <w:lang w:eastAsia="ja-JP"/>
              </w:rPr>
            </w:pPr>
          </w:p>
        </w:tc>
      </w:tr>
      <w:tr w:rsidR="00E247D4" w14:paraId="243963F6" w14:textId="77777777" w:rsidTr="00E247D4">
        <w:trPr>
          <w:ins w:id="51" w:author="Nokia" w:date="2019-08-15T01:33:00Z"/>
        </w:trPr>
        <w:tc>
          <w:tcPr>
            <w:tcW w:w="2394" w:type="dxa"/>
            <w:tcBorders>
              <w:top w:val="single" w:sz="4" w:space="0" w:color="auto"/>
              <w:left w:val="single" w:sz="4" w:space="0" w:color="auto"/>
              <w:bottom w:val="single" w:sz="4" w:space="0" w:color="auto"/>
              <w:right w:val="single" w:sz="4" w:space="0" w:color="auto"/>
            </w:tcBorders>
          </w:tcPr>
          <w:p w14:paraId="07158282" w14:textId="48BC982D" w:rsidR="00E247D4" w:rsidRDefault="00E247D4" w:rsidP="00E247D4">
            <w:pPr>
              <w:keepNext/>
              <w:keepLines/>
              <w:spacing w:after="0"/>
              <w:ind w:left="568"/>
              <w:rPr>
                <w:ins w:id="52" w:author="Nokia" w:date="2019-08-15T01:33:00Z"/>
                <w:rFonts w:ascii="Arial" w:hAnsi="Arial" w:cs="Arial"/>
                <w:b/>
                <w:noProof/>
                <w:sz w:val="18"/>
                <w:szCs w:val="18"/>
                <w:lang w:eastAsia="ja-JP"/>
              </w:rPr>
            </w:pPr>
            <w:ins w:id="53" w:author="Nokia" w:date="2019-08-15T01:33:00Z">
              <w:r w:rsidRPr="003741B1">
                <w:rPr>
                  <w:rFonts w:ascii="Arial" w:hAnsi="Arial" w:cs="Arial"/>
                  <w:sz w:val="18"/>
                  <w:szCs w:val="18"/>
                  <w:lang w:eastAsia="ja-JP"/>
                </w:rPr>
                <w:t>&gt;</w:t>
              </w:r>
              <w:r>
                <w:rPr>
                  <w:rFonts w:ascii="Arial" w:hAnsi="Arial" w:cs="Arial"/>
                  <w:sz w:val="18"/>
                  <w:szCs w:val="18"/>
                  <w:lang w:eastAsia="ja-JP"/>
                </w:rPr>
                <w:t>&gt;IPSec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5F3C7943" w14:textId="0626DEF4" w:rsidR="00E247D4" w:rsidRDefault="00E247D4" w:rsidP="00E247D4">
            <w:pPr>
              <w:keepNext/>
              <w:keepLines/>
              <w:spacing w:after="0"/>
              <w:rPr>
                <w:ins w:id="54" w:author="Nokia" w:date="2019-08-15T01:33:00Z"/>
                <w:rFonts w:ascii="Arial" w:hAnsi="Arial" w:cs="Arial"/>
                <w:noProof/>
                <w:sz w:val="18"/>
                <w:szCs w:val="18"/>
                <w:lang w:eastAsia="ja-JP"/>
              </w:rPr>
            </w:pPr>
            <w:ins w:id="55" w:author="Nokia" w:date="2019-08-15T01:33: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E04D67C" w14:textId="77777777" w:rsidR="00E247D4" w:rsidRDefault="00E247D4" w:rsidP="00E247D4">
            <w:pPr>
              <w:keepNext/>
              <w:keepLines/>
              <w:spacing w:after="0"/>
              <w:rPr>
                <w:ins w:id="56" w:author="Nokia" w:date="2019-08-15T01:3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43D9A2" w14:textId="77777777" w:rsidR="00E247D4" w:rsidRDefault="00E247D4" w:rsidP="00E247D4">
            <w:pPr>
              <w:keepNext/>
              <w:keepLines/>
              <w:spacing w:after="0"/>
              <w:rPr>
                <w:ins w:id="57" w:author="Nokia" w:date="2019-08-15T01:33:00Z"/>
                <w:rFonts w:ascii="Arial" w:hAnsi="Arial"/>
                <w:sz w:val="18"/>
              </w:rPr>
            </w:pPr>
            <w:ins w:id="58" w:author="Nokia" w:date="2019-08-15T01:33:00Z">
              <w:r>
                <w:rPr>
                  <w:rFonts w:ascii="Arial" w:hAnsi="Arial"/>
                  <w:sz w:val="18"/>
                </w:rPr>
                <w:t>UP Transport Layer Information</w:t>
              </w:r>
            </w:ins>
          </w:p>
          <w:p w14:paraId="0AA5100B" w14:textId="7200EF05" w:rsidR="00E247D4" w:rsidRDefault="00E247D4" w:rsidP="00E247D4">
            <w:pPr>
              <w:keepNext/>
              <w:keepLines/>
              <w:spacing w:after="0"/>
              <w:rPr>
                <w:ins w:id="59" w:author="Nokia" w:date="2019-08-15T01:33:00Z"/>
                <w:rFonts w:ascii="Arial" w:hAnsi="Arial"/>
                <w:sz w:val="18"/>
              </w:rPr>
            </w:pPr>
            <w:ins w:id="60" w:author="Nokia" w:date="2019-08-15T01:33:00Z">
              <w:r>
                <w:t>9.3.2.1</w:t>
              </w:r>
            </w:ins>
          </w:p>
        </w:tc>
        <w:tc>
          <w:tcPr>
            <w:tcW w:w="1288" w:type="dxa"/>
            <w:tcBorders>
              <w:top w:val="single" w:sz="4" w:space="0" w:color="auto"/>
              <w:left w:val="single" w:sz="4" w:space="0" w:color="auto"/>
              <w:bottom w:val="single" w:sz="4" w:space="0" w:color="auto"/>
              <w:right w:val="single" w:sz="4" w:space="0" w:color="auto"/>
            </w:tcBorders>
          </w:tcPr>
          <w:p w14:paraId="796523ED" w14:textId="6A8FA267" w:rsidR="00E247D4" w:rsidRDefault="00E247D4" w:rsidP="00E247D4">
            <w:pPr>
              <w:pStyle w:val="TAL"/>
              <w:rPr>
                <w:ins w:id="61" w:author="Nokia" w:date="2019-08-15T01:33:00Z"/>
                <w:rFonts w:cs="Arial"/>
                <w:noProof/>
                <w:szCs w:val="18"/>
              </w:rPr>
            </w:pPr>
            <w:ins w:id="62" w:author="Nokia" w:date="2019-08-15T01:33:00Z">
              <w:r>
                <w:rPr>
                  <w:rFonts w:cs="Arial"/>
                  <w:noProof/>
                  <w:szCs w:val="18"/>
                </w:rPr>
                <w:t>Indicates  gNB-DU IPsec endpoint user plane transport layer information</w:t>
              </w:r>
            </w:ins>
          </w:p>
        </w:tc>
        <w:tc>
          <w:tcPr>
            <w:tcW w:w="1288" w:type="dxa"/>
            <w:tcBorders>
              <w:top w:val="single" w:sz="4" w:space="0" w:color="auto"/>
              <w:left w:val="single" w:sz="4" w:space="0" w:color="auto"/>
              <w:bottom w:val="single" w:sz="4" w:space="0" w:color="auto"/>
              <w:right w:val="single" w:sz="4" w:space="0" w:color="auto"/>
            </w:tcBorders>
          </w:tcPr>
          <w:p w14:paraId="38202233" w14:textId="77777777" w:rsidR="00E247D4" w:rsidRDefault="00E247D4" w:rsidP="00E247D4">
            <w:pPr>
              <w:pStyle w:val="TAC"/>
              <w:rPr>
                <w:ins w:id="63" w:author="Nokia" w:date="2019-08-15T01:33:00Z"/>
                <w:rFonts w:cs="Arial"/>
                <w:noProof/>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CCD5F8" w14:textId="77777777" w:rsidR="00E247D4" w:rsidRDefault="00E247D4" w:rsidP="00E247D4">
            <w:pPr>
              <w:pStyle w:val="TAC"/>
              <w:rPr>
                <w:ins w:id="64" w:author="Nokia" w:date="2019-08-15T01:33:00Z"/>
                <w:rFonts w:cs="Arial"/>
                <w:noProof/>
                <w:szCs w:val="18"/>
                <w:lang w:eastAsia="ja-JP"/>
              </w:rPr>
            </w:pPr>
          </w:p>
        </w:tc>
      </w:tr>
    </w:tbl>
    <w:p w14:paraId="34E4DE66" w14:textId="77777777" w:rsidR="00E247D4" w:rsidRDefault="00E247D4" w:rsidP="00E247D4">
      <w:pPr>
        <w:rPr>
          <w:rFonts w:eastAsia="Times New Roman"/>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7D4" w14:paraId="22B2C266"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4B34CB24" w14:textId="77777777" w:rsidR="00E247D4" w:rsidRDefault="00E247D4">
            <w:pPr>
              <w:keepNext/>
              <w:keepLines/>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36206FC" w14:textId="77777777" w:rsidR="00E247D4" w:rsidRDefault="00E247D4">
            <w:pPr>
              <w:keepNext/>
              <w:keepLines/>
              <w:spacing w:after="0"/>
              <w:jc w:val="center"/>
              <w:rPr>
                <w:rFonts w:ascii="Arial" w:hAnsi="Arial"/>
                <w:b/>
                <w:sz w:val="18"/>
              </w:rPr>
            </w:pPr>
            <w:r>
              <w:rPr>
                <w:rFonts w:ascii="Arial" w:hAnsi="Arial"/>
                <w:b/>
                <w:sz w:val="18"/>
              </w:rPr>
              <w:t>Explanation</w:t>
            </w:r>
          </w:p>
        </w:tc>
      </w:tr>
      <w:tr w:rsidR="00E247D4" w14:paraId="6D63F433"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3ED87628" w14:textId="77777777" w:rsidR="00E247D4" w:rsidRDefault="00E247D4">
            <w:pPr>
              <w:keepNext/>
              <w:keepLines/>
              <w:spacing w:after="0"/>
              <w:rPr>
                <w:rFonts w:ascii="Arial" w:hAnsi="Arial"/>
                <w:sz w:val="18"/>
              </w:rPr>
            </w:pPr>
            <w:proofErr w:type="spellStart"/>
            <w:r>
              <w:rPr>
                <w:rFonts w:ascii="Arial" w:hAnsi="Arial"/>
                <w:sz w:val="18"/>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139B1BA" w14:textId="77777777" w:rsidR="00E247D4" w:rsidRDefault="00E247D4">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E247D4" w14:paraId="7A437C36" w14:textId="77777777" w:rsidTr="00E247D4">
        <w:trPr>
          <w:ins w:id="65" w:author="Nokia" w:date="2019-08-15T01:34:00Z"/>
        </w:trPr>
        <w:tc>
          <w:tcPr>
            <w:tcW w:w="3686" w:type="dxa"/>
            <w:tcBorders>
              <w:top w:val="single" w:sz="4" w:space="0" w:color="auto"/>
              <w:left w:val="single" w:sz="4" w:space="0" w:color="auto"/>
              <w:bottom w:val="single" w:sz="4" w:space="0" w:color="auto"/>
              <w:right w:val="single" w:sz="4" w:space="0" w:color="auto"/>
            </w:tcBorders>
          </w:tcPr>
          <w:p w14:paraId="2A775339" w14:textId="762ECAFF" w:rsidR="00E247D4" w:rsidRDefault="00E247D4" w:rsidP="00E247D4">
            <w:pPr>
              <w:keepNext/>
              <w:keepLines/>
              <w:spacing w:after="0"/>
              <w:rPr>
                <w:ins w:id="66" w:author="Nokia" w:date="2019-08-15T01:34:00Z"/>
                <w:rFonts w:ascii="Arial" w:hAnsi="Arial"/>
                <w:sz w:val="18"/>
              </w:rPr>
            </w:pPr>
            <w:proofErr w:type="spellStart"/>
            <w:ins w:id="67" w:author="Nokia" w:date="2019-08-15T01:34:00Z">
              <w:r>
                <w:rPr>
                  <w:rFonts w:ascii="Arial" w:hAnsi="Arial"/>
                  <w:sz w:val="18"/>
                </w:rPr>
                <w:t>maxnoofUPDLTLA</w:t>
              </w:r>
            </w:ins>
            <w:ins w:id="68" w:author="Nokia" w:date="2019-08-17T06:08:00Z">
              <w:r w:rsidR="009B0681">
                <w:rPr>
                  <w:rFonts w:ascii="Arial" w:hAnsi="Arial"/>
                  <w:sz w:val="18"/>
                </w:rPr>
                <w: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EC081E1" w14:textId="49E5B0CF" w:rsidR="00E247D4" w:rsidRDefault="00E247D4" w:rsidP="00E247D4">
            <w:pPr>
              <w:keepNext/>
              <w:keepLines/>
              <w:spacing w:after="0"/>
              <w:rPr>
                <w:ins w:id="69" w:author="Nokia" w:date="2019-08-15T01:34:00Z"/>
                <w:rFonts w:ascii="Arial" w:hAnsi="Arial"/>
                <w:sz w:val="18"/>
              </w:rPr>
            </w:pPr>
            <w:ins w:id="70" w:author="Nokia" w:date="2019-08-15T01:34:00Z">
              <w:r>
                <w:rPr>
                  <w:rFonts w:ascii="Arial" w:hAnsi="Arial"/>
                  <w:sz w:val="18"/>
                </w:rPr>
                <w:t xml:space="preserve">Maximum no. user-plane transport layer addresses that can be served by a </w:t>
              </w:r>
              <w:proofErr w:type="spellStart"/>
              <w:r>
                <w:rPr>
                  <w:rFonts w:ascii="Arial" w:hAnsi="Arial"/>
                  <w:sz w:val="18"/>
                </w:rPr>
                <w:t>gNB</w:t>
              </w:r>
              <w:proofErr w:type="spellEnd"/>
              <w:r>
                <w:rPr>
                  <w:rFonts w:ascii="Arial" w:hAnsi="Arial"/>
                  <w:sz w:val="18"/>
                </w:rPr>
                <w:t xml:space="preserve">-DU. Value is </w:t>
              </w:r>
              <w:r w:rsidRPr="002E72AA">
                <w:rPr>
                  <w:rFonts w:ascii="Arial" w:hAnsi="Arial"/>
                  <w:sz w:val="18"/>
                  <w:highlight w:val="yellow"/>
                </w:rPr>
                <w:t>XX</w:t>
              </w:r>
              <w:r>
                <w:rPr>
                  <w:rFonts w:ascii="Arial" w:hAnsi="Arial"/>
                  <w:sz w:val="18"/>
                </w:rPr>
                <w:t>.</w:t>
              </w:r>
            </w:ins>
          </w:p>
        </w:tc>
      </w:tr>
    </w:tbl>
    <w:p w14:paraId="2E9C3B3E" w14:textId="77777777" w:rsidR="00E247D4" w:rsidRDefault="00E247D4" w:rsidP="00E247D4">
      <w:pPr>
        <w:rPr>
          <w:rFonts w:eastAsia="Times New Roman"/>
          <w:kern w:val="28"/>
          <w:lang w:eastAsia="en-GB"/>
        </w:rPr>
      </w:pPr>
    </w:p>
    <w:p w14:paraId="3A9996F6" w14:textId="77777777" w:rsidR="00E247D4" w:rsidRDefault="00E247D4" w:rsidP="00E247D4">
      <w:pPr>
        <w:pStyle w:val="Heading4"/>
      </w:pPr>
      <w:bookmarkStart w:id="71" w:name="_Toc14044422"/>
      <w:r>
        <w:t>9.2.1.5</w:t>
      </w:r>
      <w:r>
        <w:tab/>
        <w:t>F1 SETUP RESPONSE</w:t>
      </w:r>
      <w:bookmarkEnd w:id="71"/>
    </w:p>
    <w:p w14:paraId="31412240" w14:textId="77777777" w:rsidR="00E247D4" w:rsidRDefault="00E247D4" w:rsidP="00E247D4">
      <w:r>
        <w:t xml:space="preserve">This message is sent by the </w:t>
      </w:r>
      <w:proofErr w:type="spellStart"/>
      <w:r>
        <w:t>gNB</w:t>
      </w:r>
      <w:proofErr w:type="spellEnd"/>
      <w:r>
        <w:t>-CU to transfer information associated to an F1-C interface instance.</w:t>
      </w:r>
    </w:p>
    <w:p w14:paraId="2ACBC4A6" w14:textId="77777777" w:rsidR="00E247D4" w:rsidRDefault="00E247D4" w:rsidP="00E247D4">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E247D4" w14:paraId="005AB36E"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6643CE26" w14:textId="77777777" w:rsidR="00E247D4" w:rsidRDefault="00E247D4">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2486A56"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1" w:type="dxa"/>
            <w:tcBorders>
              <w:top w:val="single" w:sz="4" w:space="0" w:color="auto"/>
              <w:left w:val="single" w:sz="4" w:space="0" w:color="auto"/>
              <w:bottom w:val="single" w:sz="4" w:space="0" w:color="auto"/>
              <w:right w:val="single" w:sz="4" w:space="0" w:color="auto"/>
            </w:tcBorders>
            <w:hideMark/>
          </w:tcPr>
          <w:p w14:paraId="3F24399D"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BC303BD"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3736358"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CB70035"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38FD7E8" w14:textId="77777777" w:rsidR="00E247D4" w:rsidRDefault="00E247D4">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247D4" w14:paraId="61304E52"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32A235C3" w14:textId="77777777" w:rsidR="00E247D4" w:rsidRDefault="00E247D4">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3F55987" w14:textId="77777777" w:rsidR="00E247D4" w:rsidRDefault="00E247D4">
            <w:pPr>
              <w:pStyle w:val="TAL"/>
              <w:rPr>
                <w:lang w:eastAsia="ja-JP"/>
              </w:rPr>
            </w:pPr>
            <w:r>
              <w:rPr>
                <w:lang w:eastAsia="ja-JP"/>
              </w:rPr>
              <w:t>M</w:t>
            </w:r>
          </w:p>
        </w:tc>
        <w:tc>
          <w:tcPr>
            <w:tcW w:w="1981" w:type="dxa"/>
            <w:tcBorders>
              <w:top w:val="single" w:sz="4" w:space="0" w:color="auto"/>
              <w:left w:val="single" w:sz="4" w:space="0" w:color="auto"/>
              <w:bottom w:val="single" w:sz="4" w:space="0" w:color="auto"/>
              <w:right w:val="single" w:sz="4" w:space="0" w:color="auto"/>
            </w:tcBorders>
          </w:tcPr>
          <w:p w14:paraId="4678502E" w14:textId="77777777" w:rsidR="00E247D4" w:rsidRDefault="00E247D4">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0A8E123" w14:textId="77777777" w:rsidR="00E247D4" w:rsidRDefault="00E247D4">
            <w:pPr>
              <w:pStyle w:val="TAL"/>
              <w:rPr>
                <w:lang w:eastAsia="ja-JP"/>
              </w:rPr>
            </w:pPr>
            <w:r>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39D1A8D3" w14:textId="77777777" w:rsidR="00E247D4" w:rsidRDefault="00E247D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466777"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FC1EA5" w14:textId="77777777" w:rsidR="00E247D4" w:rsidRDefault="00E247D4">
            <w:pPr>
              <w:pStyle w:val="TAC"/>
              <w:rPr>
                <w:lang w:eastAsia="ja-JP"/>
              </w:rPr>
            </w:pPr>
            <w:r>
              <w:rPr>
                <w:lang w:eastAsia="ja-JP"/>
              </w:rPr>
              <w:t>reject</w:t>
            </w:r>
          </w:p>
        </w:tc>
      </w:tr>
      <w:tr w:rsidR="00E247D4" w14:paraId="505A5856"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15398A57" w14:textId="77777777" w:rsidR="00E247D4" w:rsidRDefault="00E247D4">
            <w:pPr>
              <w:pStyle w:val="TAL"/>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5B7CEA52" w14:textId="77777777" w:rsidR="00E247D4" w:rsidRDefault="00E247D4">
            <w:pPr>
              <w:pStyle w:val="TAL"/>
              <w:rPr>
                <w:lang w:eastAsia="ja-JP"/>
              </w:rPr>
            </w:pPr>
            <w:r>
              <w:rPr>
                <w:lang w:eastAsia="ja-JP"/>
              </w:rPr>
              <w:t>M</w:t>
            </w:r>
          </w:p>
        </w:tc>
        <w:tc>
          <w:tcPr>
            <w:tcW w:w="1981" w:type="dxa"/>
            <w:tcBorders>
              <w:top w:val="single" w:sz="4" w:space="0" w:color="auto"/>
              <w:left w:val="single" w:sz="4" w:space="0" w:color="auto"/>
              <w:bottom w:val="single" w:sz="4" w:space="0" w:color="auto"/>
              <w:right w:val="single" w:sz="4" w:space="0" w:color="auto"/>
            </w:tcBorders>
          </w:tcPr>
          <w:p w14:paraId="623626E6" w14:textId="77777777" w:rsidR="00E247D4" w:rsidRDefault="00E247D4">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27F40F6" w14:textId="77777777" w:rsidR="00E247D4" w:rsidRDefault="00E247D4">
            <w:pPr>
              <w:pStyle w:val="TAL"/>
              <w:rPr>
                <w:lang w:eastAsia="ja-JP"/>
              </w:rPr>
            </w:pPr>
            <w:r>
              <w:rPr>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76EBFD6C" w14:textId="77777777" w:rsidR="00E247D4" w:rsidRDefault="00E247D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661331"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4FB1B7D" w14:textId="77777777" w:rsidR="00E247D4" w:rsidRDefault="00E247D4">
            <w:pPr>
              <w:pStyle w:val="TAC"/>
              <w:rPr>
                <w:lang w:eastAsia="ja-JP"/>
              </w:rPr>
            </w:pPr>
            <w:r>
              <w:rPr>
                <w:lang w:eastAsia="ja-JP"/>
              </w:rPr>
              <w:t>reject</w:t>
            </w:r>
          </w:p>
        </w:tc>
      </w:tr>
      <w:tr w:rsidR="00E247D4" w14:paraId="340716D2"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34FBB17C" w14:textId="77777777" w:rsidR="00E247D4" w:rsidRDefault="00E247D4">
            <w:pPr>
              <w:pStyle w:val="TAL"/>
              <w:rPr>
                <w:lang w:eastAsia="ja-JP"/>
              </w:rPr>
            </w:pPr>
            <w:proofErr w:type="spellStart"/>
            <w:r>
              <w:t>gNB</w:t>
            </w:r>
            <w:proofErr w:type="spellEnd"/>
            <w:r>
              <w:t>-CU Name</w:t>
            </w:r>
          </w:p>
        </w:tc>
        <w:tc>
          <w:tcPr>
            <w:tcW w:w="1080" w:type="dxa"/>
            <w:tcBorders>
              <w:top w:val="single" w:sz="4" w:space="0" w:color="auto"/>
              <w:left w:val="single" w:sz="4" w:space="0" w:color="auto"/>
              <w:bottom w:val="single" w:sz="4" w:space="0" w:color="auto"/>
              <w:right w:val="single" w:sz="4" w:space="0" w:color="auto"/>
            </w:tcBorders>
            <w:hideMark/>
          </w:tcPr>
          <w:p w14:paraId="36D4BE82" w14:textId="77777777" w:rsidR="00E247D4" w:rsidRDefault="00E247D4">
            <w:pPr>
              <w:pStyle w:val="TAL"/>
              <w:rPr>
                <w:lang w:eastAsia="ja-JP"/>
              </w:rPr>
            </w:pPr>
            <w:r>
              <w:t>O</w:t>
            </w:r>
          </w:p>
        </w:tc>
        <w:tc>
          <w:tcPr>
            <w:tcW w:w="1981" w:type="dxa"/>
            <w:tcBorders>
              <w:top w:val="single" w:sz="4" w:space="0" w:color="auto"/>
              <w:left w:val="single" w:sz="4" w:space="0" w:color="auto"/>
              <w:bottom w:val="single" w:sz="4" w:space="0" w:color="auto"/>
              <w:right w:val="single" w:sz="4" w:space="0" w:color="auto"/>
            </w:tcBorders>
          </w:tcPr>
          <w:p w14:paraId="1A9D609D" w14:textId="77777777" w:rsidR="00E247D4" w:rsidRDefault="00E247D4">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2902348" w14:textId="77777777" w:rsidR="00E247D4" w:rsidRDefault="00E247D4">
            <w:pPr>
              <w:pStyle w:val="TAL"/>
              <w:rPr>
                <w:lang w:eastAsia="ja-JP"/>
              </w:rPr>
            </w:pPr>
            <w:proofErr w:type="spellStart"/>
            <w:r>
              <w:t>PrintableString</w:t>
            </w:r>
            <w:proofErr w:type="spellEnd"/>
            <w:r>
              <w:t>(SIZE(1..150,...))</w:t>
            </w:r>
          </w:p>
        </w:tc>
        <w:tc>
          <w:tcPr>
            <w:tcW w:w="1655" w:type="dxa"/>
            <w:tcBorders>
              <w:top w:val="single" w:sz="4" w:space="0" w:color="auto"/>
              <w:left w:val="single" w:sz="4" w:space="0" w:color="auto"/>
              <w:bottom w:val="single" w:sz="4" w:space="0" w:color="auto"/>
              <w:right w:val="single" w:sz="4" w:space="0" w:color="auto"/>
            </w:tcBorders>
            <w:hideMark/>
          </w:tcPr>
          <w:p w14:paraId="0EA63622" w14:textId="77777777" w:rsidR="00E247D4" w:rsidRDefault="00E247D4">
            <w:pPr>
              <w:pStyle w:val="TAL"/>
              <w:rPr>
                <w:lang w:eastAsia="ja-JP"/>
              </w:rPr>
            </w:pPr>
            <w:r>
              <w:t xml:space="preserve">Human readable name of the </w:t>
            </w:r>
            <w:proofErr w:type="spellStart"/>
            <w:r>
              <w:t>gNB</w:t>
            </w:r>
            <w:proofErr w:type="spellEnd"/>
            <w: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197779F1" w14:textId="77777777" w:rsidR="00E247D4" w:rsidRDefault="00E247D4">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78DBFE3" w14:textId="77777777" w:rsidR="00E247D4" w:rsidRDefault="00E247D4">
            <w:pPr>
              <w:pStyle w:val="TAC"/>
              <w:rPr>
                <w:lang w:eastAsia="ja-JP"/>
              </w:rPr>
            </w:pPr>
            <w:r>
              <w:t>ignore</w:t>
            </w:r>
          </w:p>
        </w:tc>
      </w:tr>
      <w:tr w:rsidR="00E247D4" w14:paraId="64581900"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0F034857" w14:textId="77777777" w:rsidR="00E247D4" w:rsidRDefault="00E247D4">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BFAE11D" w14:textId="77777777" w:rsidR="00E247D4" w:rsidRDefault="00E247D4">
            <w:pPr>
              <w:keepNext/>
              <w:keepLines/>
              <w:spacing w:after="0"/>
              <w:rPr>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329ACF28"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7809FF27" w14:textId="77777777" w:rsidR="00E247D4" w:rsidRDefault="00E247D4">
            <w:pPr>
              <w:keepNext/>
              <w:keepLines/>
              <w:spacing w:after="0"/>
              <w:rPr>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28E8244"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8315D"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0FA7B47" w14:textId="77777777" w:rsidR="00E247D4" w:rsidRDefault="00E247D4">
            <w:pPr>
              <w:pStyle w:val="TAC"/>
              <w:rPr>
                <w:lang w:eastAsia="ja-JP"/>
              </w:rPr>
            </w:pPr>
            <w:r>
              <w:rPr>
                <w:lang w:eastAsia="ja-JP"/>
              </w:rPr>
              <w:t>reject</w:t>
            </w:r>
          </w:p>
        </w:tc>
      </w:tr>
      <w:tr w:rsidR="00E247D4" w14:paraId="2266576E"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22C3F669" w14:textId="77777777" w:rsidR="00E247D4" w:rsidRDefault="00E247D4">
            <w:pPr>
              <w:keepNext/>
              <w:keepLines/>
              <w:spacing w:after="0"/>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2D0D2B7" w14:textId="77777777" w:rsidR="00E247D4" w:rsidRDefault="00E247D4">
            <w:pPr>
              <w:keepNext/>
              <w:keepLines/>
              <w:spacing w:after="0"/>
              <w:rPr>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303095A4"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407" w:type="dxa"/>
            <w:tcBorders>
              <w:top w:val="single" w:sz="4" w:space="0" w:color="auto"/>
              <w:left w:val="single" w:sz="4" w:space="0" w:color="auto"/>
              <w:bottom w:val="single" w:sz="4" w:space="0" w:color="auto"/>
              <w:right w:val="single" w:sz="4" w:space="0" w:color="auto"/>
            </w:tcBorders>
          </w:tcPr>
          <w:p w14:paraId="52E98247" w14:textId="77777777" w:rsidR="00E247D4" w:rsidRDefault="00E247D4">
            <w:pPr>
              <w:keepNext/>
              <w:keepLines/>
              <w:spacing w:after="0"/>
              <w:rPr>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hideMark/>
          </w:tcPr>
          <w:p w14:paraId="6337C57E"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
          <w:p w14:paraId="6DA05B98" w14:textId="77777777" w:rsidR="00E247D4" w:rsidRDefault="00E247D4">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3BE6DAD8" w14:textId="77777777" w:rsidR="00E247D4" w:rsidRDefault="00E247D4">
            <w:pPr>
              <w:pStyle w:val="TAC"/>
              <w:rPr>
                <w:lang w:eastAsia="ja-JP"/>
              </w:rPr>
            </w:pPr>
            <w:r>
              <w:rPr>
                <w:lang w:eastAsia="ja-JP"/>
              </w:rPr>
              <w:t>reject</w:t>
            </w:r>
          </w:p>
        </w:tc>
      </w:tr>
      <w:tr w:rsidR="00E247D4" w14:paraId="052DF2EE"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4B34CAF6" w14:textId="77777777" w:rsidR="00E247D4" w:rsidRDefault="00E247D4">
            <w:pPr>
              <w:keepNext/>
              <w:keepLines/>
              <w:spacing w:after="0"/>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hideMark/>
          </w:tcPr>
          <w:p w14:paraId="435B1B74"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1939140C" w14:textId="77777777" w:rsidR="00E247D4" w:rsidRDefault="00E247D4">
            <w:pPr>
              <w:keepNext/>
              <w:keepLines/>
              <w:spacing w:after="0"/>
              <w:rPr>
                <w:rFonts w:ascii="Arial" w:hAnsi="Arial" w:cs="Arial"/>
                <w:i/>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C2E135"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784687B7"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D1730A" w14:textId="77777777" w:rsidR="00E247D4" w:rsidRDefault="00E247D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370E57" w14:textId="77777777" w:rsidR="00E247D4" w:rsidRDefault="00E247D4">
            <w:pPr>
              <w:pStyle w:val="TAC"/>
              <w:rPr>
                <w:lang w:eastAsia="ja-JP"/>
              </w:rPr>
            </w:pPr>
          </w:p>
        </w:tc>
      </w:tr>
      <w:tr w:rsidR="00E247D4" w14:paraId="397CBCB6"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4ECD4756" w14:textId="77777777" w:rsidR="00E247D4" w:rsidRDefault="00E247D4">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hideMark/>
          </w:tcPr>
          <w:p w14:paraId="343694E5"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2CFAE930" w14:textId="77777777" w:rsidR="00E247D4" w:rsidRDefault="00E247D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D0A1AB"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5" w:type="dxa"/>
            <w:tcBorders>
              <w:top w:val="single" w:sz="4" w:space="0" w:color="auto"/>
              <w:left w:val="single" w:sz="4" w:space="0" w:color="auto"/>
              <w:bottom w:val="single" w:sz="4" w:space="0" w:color="auto"/>
              <w:right w:val="single" w:sz="4" w:space="0" w:color="auto"/>
            </w:tcBorders>
            <w:hideMark/>
          </w:tcPr>
          <w:p w14:paraId="4ED6DEAF"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2429B6F1" w14:textId="77777777" w:rsidR="00E247D4" w:rsidRDefault="00E247D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5C0D72" w14:textId="77777777" w:rsidR="00E247D4" w:rsidRDefault="00E247D4">
            <w:pPr>
              <w:pStyle w:val="TAC"/>
              <w:rPr>
                <w:lang w:eastAsia="ja-JP"/>
              </w:rPr>
            </w:pPr>
          </w:p>
        </w:tc>
      </w:tr>
      <w:tr w:rsidR="00E247D4" w14:paraId="123233B8"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016053FC" w14:textId="77777777" w:rsidR="00E247D4" w:rsidRDefault="00E247D4">
            <w:pPr>
              <w:keepNext/>
              <w:keepLines/>
              <w:spacing w:after="0"/>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6782910F"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1703D43B" w14:textId="77777777" w:rsidR="00E247D4" w:rsidRDefault="00E247D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8F189F8"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5" w:type="dxa"/>
            <w:tcBorders>
              <w:top w:val="single" w:sz="4" w:space="0" w:color="auto"/>
              <w:left w:val="single" w:sz="4" w:space="0" w:color="auto"/>
              <w:bottom w:val="single" w:sz="4" w:space="0" w:color="auto"/>
              <w:right w:val="single" w:sz="4" w:space="0" w:color="auto"/>
            </w:tcBorders>
            <w:hideMark/>
          </w:tcPr>
          <w:p w14:paraId="35469AD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70AF7A07" w14:textId="77777777" w:rsidR="00E247D4" w:rsidRDefault="00E247D4">
            <w:pPr>
              <w:pStyle w:val="TAC"/>
              <w:rPr>
                <w:lang w:eastAsia="ja-JP"/>
              </w:rPr>
            </w:pPr>
            <w:r>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E960C5" w14:textId="77777777" w:rsidR="00E247D4" w:rsidRDefault="00E247D4">
            <w:pPr>
              <w:pStyle w:val="TAC"/>
              <w:rPr>
                <w:lang w:eastAsia="ja-JP"/>
              </w:rPr>
            </w:pPr>
            <w:r>
              <w:rPr>
                <w:rFonts w:cs="Arial"/>
                <w:szCs w:val="18"/>
                <w:lang w:eastAsia="ja-JP"/>
              </w:rPr>
              <w:t>reject</w:t>
            </w:r>
          </w:p>
        </w:tc>
      </w:tr>
      <w:tr w:rsidR="00E247D4" w14:paraId="0FB33C3E"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2AF6DEA1" w14:textId="77777777" w:rsidR="00E247D4" w:rsidRDefault="00E247D4">
            <w:pPr>
              <w:keepNext/>
              <w:keepLines/>
              <w:spacing w:after="0"/>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5BC79696"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12E8D901" w14:textId="77777777" w:rsidR="00E247D4" w:rsidRDefault="00E247D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9D9AD0B"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7ED042E1"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2A14F"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131901" w14:textId="77777777" w:rsidR="00E247D4" w:rsidRDefault="00E247D4">
            <w:pPr>
              <w:pStyle w:val="TAC"/>
              <w:rPr>
                <w:lang w:eastAsia="ja-JP"/>
              </w:rPr>
            </w:pPr>
            <w:r>
              <w:rPr>
                <w:lang w:eastAsia="ja-JP"/>
              </w:rPr>
              <w:t>ignore</w:t>
            </w:r>
          </w:p>
        </w:tc>
      </w:tr>
      <w:tr w:rsidR="00E247D4" w14:paraId="27B2A6CC"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6A1ADA2E" w14:textId="77777777" w:rsidR="00E247D4" w:rsidRDefault="00E247D4">
            <w:pPr>
              <w:keepNext/>
              <w:keepLines/>
              <w:spacing w:after="0"/>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233117BD" w14:textId="77777777" w:rsidR="00E247D4" w:rsidRDefault="00E247D4">
            <w:pPr>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2D687F42" w14:textId="77777777" w:rsidR="00E247D4" w:rsidRDefault="00E247D4">
            <w:pPr>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E6D966" w14:textId="77777777" w:rsidR="00E247D4" w:rsidRDefault="00E247D4">
            <w:pPr>
              <w:rPr>
                <w:rFonts w:ascii="Arial" w:hAnsi="Arial" w:cs="Arial"/>
                <w:sz w:val="18"/>
                <w:szCs w:val="18"/>
                <w:lang w:eastAsia="ja-JP"/>
              </w:rPr>
            </w:pPr>
            <w:r>
              <w:rPr>
                <w:rFonts w:ascii="Arial" w:hAnsi="Arial" w:cs="Arial"/>
                <w:sz w:val="18"/>
                <w:szCs w:val="18"/>
                <w:lang w:eastAsia="ja-JP"/>
              </w:rPr>
              <w:t>9.3.1.76</w:t>
            </w:r>
          </w:p>
        </w:tc>
        <w:tc>
          <w:tcPr>
            <w:tcW w:w="1655" w:type="dxa"/>
            <w:tcBorders>
              <w:top w:val="single" w:sz="4" w:space="0" w:color="auto"/>
              <w:left w:val="single" w:sz="4" w:space="0" w:color="auto"/>
              <w:bottom w:val="single" w:sz="4" w:space="0" w:color="auto"/>
              <w:right w:val="single" w:sz="4" w:space="0" w:color="auto"/>
            </w:tcBorders>
            <w:hideMark/>
          </w:tcPr>
          <w:p w14:paraId="5F2EF066" w14:textId="77777777" w:rsidR="00E247D4" w:rsidRDefault="00E247D4">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hideMark/>
          </w:tcPr>
          <w:p w14:paraId="26C96ACC" w14:textId="77777777" w:rsidR="00E247D4" w:rsidRDefault="00E247D4">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12E39C" w14:textId="77777777" w:rsidR="00E247D4" w:rsidRDefault="00E247D4">
            <w:pPr>
              <w:jc w:val="center"/>
              <w:rPr>
                <w:rFonts w:ascii="Arial" w:hAnsi="Arial" w:cs="Arial"/>
                <w:sz w:val="18"/>
                <w:szCs w:val="18"/>
                <w:lang w:eastAsia="ja-JP"/>
              </w:rPr>
            </w:pPr>
            <w:r>
              <w:rPr>
                <w:rFonts w:ascii="Arial" w:hAnsi="Arial" w:cs="Arial"/>
                <w:sz w:val="18"/>
                <w:szCs w:val="18"/>
                <w:lang w:eastAsia="ja-JP"/>
              </w:rPr>
              <w:t>ignore</w:t>
            </w:r>
          </w:p>
        </w:tc>
      </w:tr>
      <w:tr w:rsidR="00E247D4" w14:paraId="111FFC9E"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0BB5B2C2" w14:textId="77777777" w:rsidR="00E247D4" w:rsidRDefault="00E247D4">
            <w:pPr>
              <w:keepNext/>
              <w:keepLines/>
              <w:spacing w:after="0"/>
              <w:rPr>
                <w:rFonts w:ascii="Arial" w:hAnsi="Arial" w:cs="Arial"/>
                <w:noProof/>
                <w:sz w:val="18"/>
                <w:szCs w:val="18"/>
                <w:lang w:eastAsia="ja-JP"/>
              </w:rPr>
            </w:pPr>
            <w:r>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hideMark/>
          </w:tcPr>
          <w:p w14:paraId="54977D5D" w14:textId="77777777" w:rsidR="00E247D4" w:rsidRDefault="00E247D4">
            <w:pPr>
              <w:keepNext/>
              <w:keepLines/>
              <w:spacing w:after="0"/>
              <w:rPr>
                <w:rFonts w:ascii="Arial" w:hAnsi="Arial" w:cs="Arial"/>
                <w:noProof/>
                <w:sz w:val="18"/>
                <w:szCs w:val="18"/>
                <w:lang w:eastAsia="ja-JP"/>
              </w:rPr>
            </w:pPr>
            <w:r>
              <w:rPr>
                <w:rFonts w:ascii="Arial" w:hAnsi="Arial" w:cs="Arial"/>
                <w:noProof/>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52B13E2A" w14:textId="77777777" w:rsidR="00E247D4" w:rsidRDefault="00E247D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4AAA1E1" w14:textId="77777777" w:rsidR="00E247D4" w:rsidRDefault="00E247D4">
            <w:pPr>
              <w:keepNext/>
              <w:keepLines/>
              <w:spacing w:after="0"/>
              <w:rPr>
                <w:rFonts w:ascii="Arial" w:hAnsi="Arial" w:cs="Arial"/>
                <w:noProof/>
                <w:sz w:val="18"/>
                <w:szCs w:val="18"/>
                <w:lang w:eastAsia="ja-JP"/>
              </w:rPr>
            </w:pPr>
            <w:r>
              <w:rPr>
                <w:rFonts w:ascii="Arial" w:hAnsi="Arial" w:cs="Arial"/>
                <w:noProof/>
                <w:sz w:val="18"/>
                <w:szCs w:val="18"/>
                <w:lang w:eastAsia="ja-JP"/>
              </w:rPr>
              <w:t>RRC version 9.3.1.70</w:t>
            </w:r>
          </w:p>
        </w:tc>
        <w:tc>
          <w:tcPr>
            <w:tcW w:w="1655" w:type="dxa"/>
            <w:tcBorders>
              <w:top w:val="single" w:sz="4" w:space="0" w:color="auto"/>
              <w:left w:val="single" w:sz="4" w:space="0" w:color="auto"/>
              <w:bottom w:val="single" w:sz="4" w:space="0" w:color="auto"/>
              <w:right w:val="single" w:sz="4" w:space="0" w:color="auto"/>
            </w:tcBorders>
          </w:tcPr>
          <w:p w14:paraId="51111FA9" w14:textId="77777777" w:rsidR="00E247D4" w:rsidRDefault="00E247D4">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F87807" w14:textId="77777777" w:rsidR="00E247D4" w:rsidRDefault="00E247D4">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217206" w14:textId="3D0FCD36" w:rsidR="00E247D4" w:rsidRDefault="00CC5D4F">
            <w:pPr>
              <w:pStyle w:val="TAC"/>
              <w:rPr>
                <w:noProof/>
                <w:lang w:eastAsia="ja-JP"/>
              </w:rPr>
            </w:pPr>
            <w:r>
              <w:rPr>
                <w:noProof/>
                <w:lang w:eastAsia="ja-JP"/>
              </w:rPr>
              <w:t>R</w:t>
            </w:r>
            <w:r w:rsidR="00E247D4">
              <w:rPr>
                <w:noProof/>
                <w:lang w:eastAsia="ja-JP"/>
              </w:rPr>
              <w:t>eject</w:t>
            </w:r>
          </w:p>
        </w:tc>
      </w:tr>
      <w:tr w:rsidR="00CC5D4F" w14:paraId="55B80F32" w14:textId="77777777" w:rsidTr="00CC5D4F">
        <w:trPr>
          <w:ins w:id="72" w:author="Nokia" w:date="2019-08-15T01:40:00Z"/>
        </w:trPr>
        <w:tc>
          <w:tcPr>
            <w:tcW w:w="2205" w:type="dxa"/>
            <w:tcBorders>
              <w:top w:val="single" w:sz="4" w:space="0" w:color="auto"/>
              <w:left w:val="single" w:sz="4" w:space="0" w:color="auto"/>
              <w:bottom w:val="single" w:sz="4" w:space="0" w:color="auto"/>
              <w:right w:val="single" w:sz="4" w:space="0" w:color="auto"/>
            </w:tcBorders>
          </w:tcPr>
          <w:p w14:paraId="1639C2C5" w14:textId="3F346C6B" w:rsidR="00CC5D4F" w:rsidRDefault="00CC5D4F" w:rsidP="00CC5D4F">
            <w:pPr>
              <w:keepNext/>
              <w:keepLines/>
              <w:spacing w:after="0"/>
              <w:rPr>
                <w:ins w:id="73" w:author="Nokia" w:date="2019-08-15T01:40:00Z"/>
                <w:rFonts w:ascii="Arial" w:hAnsi="Arial" w:cs="Arial"/>
                <w:noProof/>
                <w:sz w:val="18"/>
                <w:szCs w:val="18"/>
                <w:lang w:eastAsia="ja-JP"/>
              </w:rPr>
            </w:pPr>
            <w:ins w:id="74" w:author="Nokia" w:date="2019-08-15T01:40:00Z">
              <w:r>
                <w:rPr>
                  <w:rFonts w:ascii="Arial" w:hAnsi="Arial" w:cs="Arial"/>
                  <w:noProof/>
                  <w:sz w:val="18"/>
                  <w:szCs w:val="18"/>
                  <w:lang w:eastAsia="ja-JP"/>
                </w:rPr>
                <w:t xml:space="preserve">UP </w:t>
              </w:r>
            </w:ins>
            <w:ins w:id="75" w:author="Nokia" w:date="2019-08-15T01:41:00Z">
              <w:r>
                <w:rPr>
                  <w:rFonts w:ascii="Arial" w:hAnsi="Arial" w:cs="Arial"/>
                  <w:noProof/>
                  <w:sz w:val="18"/>
                  <w:szCs w:val="18"/>
                  <w:lang w:eastAsia="ja-JP"/>
                </w:rPr>
                <w:t>U</w:t>
              </w:r>
            </w:ins>
            <w:ins w:id="76" w:author="Nokia" w:date="2019-08-15T01:40:00Z">
              <w:r>
                <w:rPr>
                  <w:rFonts w:ascii="Arial" w:hAnsi="Arial" w:cs="Arial"/>
                  <w:noProof/>
                  <w:sz w:val="18"/>
                  <w:szCs w:val="18"/>
                  <w:lang w:eastAsia="ja-JP"/>
                </w:rPr>
                <w:t>L TNL Information</w:t>
              </w:r>
            </w:ins>
          </w:p>
        </w:tc>
        <w:tc>
          <w:tcPr>
            <w:tcW w:w="1080" w:type="dxa"/>
            <w:tcBorders>
              <w:top w:val="single" w:sz="4" w:space="0" w:color="auto"/>
              <w:left w:val="single" w:sz="4" w:space="0" w:color="auto"/>
              <w:bottom w:val="single" w:sz="4" w:space="0" w:color="auto"/>
              <w:right w:val="single" w:sz="4" w:space="0" w:color="auto"/>
            </w:tcBorders>
          </w:tcPr>
          <w:p w14:paraId="40F1C014" w14:textId="77777777" w:rsidR="00CC5D4F" w:rsidRDefault="00CC5D4F" w:rsidP="00CC5D4F">
            <w:pPr>
              <w:keepNext/>
              <w:keepLines/>
              <w:spacing w:after="0"/>
              <w:rPr>
                <w:ins w:id="77" w:author="Nokia" w:date="2019-08-15T01:40:00Z"/>
                <w:rFonts w:ascii="Arial" w:hAnsi="Arial" w:cs="Arial"/>
                <w:noProof/>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1562A82B" w14:textId="0A299BDE" w:rsidR="00CC5D4F" w:rsidRDefault="00CC5D4F" w:rsidP="00CC5D4F">
            <w:pPr>
              <w:keepNext/>
              <w:keepLines/>
              <w:spacing w:after="0"/>
              <w:rPr>
                <w:ins w:id="78" w:author="Nokia" w:date="2019-08-15T01:40:00Z"/>
                <w:rFonts w:ascii="Arial" w:hAnsi="Arial" w:cs="Arial"/>
                <w:i/>
                <w:noProof/>
                <w:sz w:val="18"/>
                <w:szCs w:val="18"/>
                <w:lang w:eastAsia="ja-JP"/>
              </w:rPr>
            </w:pPr>
            <w:ins w:id="79" w:author="Nokia" w:date="2019-08-15T01:40:00Z">
              <w:r>
                <w:rPr>
                  <w:rFonts w:ascii="Arial" w:hAnsi="Arial" w:cs="Arial"/>
                  <w:i/>
                  <w:sz w:val="18"/>
                  <w:szCs w:val="18"/>
                  <w:lang w:eastAsia="ja-JP"/>
                </w:rPr>
                <w:t>0..&lt;</w:t>
              </w:r>
              <w:proofErr w:type="spellStart"/>
              <w:r>
                <w:rPr>
                  <w:rFonts w:ascii="Arial" w:hAnsi="Arial" w:cs="Arial"/>
                  <w:i/>
                  <w:sz w:val="18"/>
                  <w:szCs w:val="18"/>
                  <w:lang w:eastAsia="ja-JP"/>
                </w:rPr>
                <w:t>maxnoofUP</w:t>
              </w:r>
            </w:ins>
            <w:ins w:id="80" w:author="Nokia" w:date="2019-08-15T01:41:00Z">
              <w:r>
                <w:rPr>
                  <w:rFonts w:ascii="Arial" w:hAnsi="Arial" w:cs="Arial"/>
                  <w:i/>
                  <w:sz w:val="18"/>
                  <w:szCs w:val="18"/>
                  <w:lang w:eastAsia="ja-JP"/>
                </w:rPr>
                <w:t>U</w:t>
              </w:r>
            </w:ins>
            <w:ins w:id="81" w:author="Nokia" w:date="2019-08-15T01:40:00Z">
              <w:r>
                <w:rPr>
                  <w:rFonts w:ascii="Arial" w:hAnsi="Arial" w:cs="Arial"/>
                  <w:i/>
                  <w:sz w:val="18"/>
                  <w:szCs w:val="18"/>
                  <w:lang w:eastAsia="ja-JP"/>
                </w:rPr>
                <w:t>LTLAs</w:t>
              </w:r>
              <w:proofErr w:type="spellEnd"/>
              <w:r>
                <w:rPr>
                  <w:rFonts w:ascii="Arial" w:hAnsi="Arial" w:cs="Arial"/>
                  <w:i/>
                  <w:sz w:val="18"/>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04DA387D" w14:textId="77777777" w:rsidR="00CC5D4F" w:rsidRDefault="00CC5D4F" w:rsidP="00CC5D4F">
            <w:pPr>
              <w:keepNext/>
              <w:keepLines/>
              <w:spacing w:after="0"/>
              <w:rPr>
                <w:ins w:id="82" w:author="Nokia" w:date="2019-08-15T01:40:00Z"/>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2B5D619" w14:textId="77777777" w:rsidR="00CC5D4F" w:rsidRDefault="00CC5D4F" w:rsidP="00CC5D4F">
            <w:pPr>
              <w:pStyle w:val="TAL"/>
              <w:rPr>
                <w:ins w:id="83" w:author="Nokia" w:date="2019-08-15T01:40: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E349E2" w14:textId="77777777" w:rsidR="00CC5D4F" w:rsidRDefault="00CC5D4F" w:rsidP="00CC5D4F">
            <w:pPr>
              <w:pStyle w:val="TAC"/>
              <w:rPr>
                <w:ins w:id="84" w:author="Nokia" w:date="2019-08-15T01:40: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2E9643E9" w14:textId="77777777" w:rsidR="00CC5D4F" w:rsidRDefault="00CC5D4F" w:rsidP="00CC5D4F">
            <w:pPr>
              <w:pStyle w:val="TAC"/>
              <w:rPr>
                <w:ins w:id="85" w:author="Nokia" w:date="2019-08-15T01:40:00Z"/>
                <w:noProof/>
                <w:lang w:eastAsia="ja-JP"/>
              </w:rPr>
            </w:pPr>
          </w:p>
        </w:tc>
      </w:tr>
      <w:tr w:rsidR="00CC5D4F" w14:paraId="073095A0" w14:textId="77777777" w:rsidTr="00CC5D4F">
        <w:trPr>
          <w:ins w:id="86" w:author="Nokia" w:date="2019-08-15T01:40:00Z"/>
        </w:trPr>
        <w:tc>
          <w:tcPr>
            <w:tcW w:w="2205" w:type="dxa"/>
            <w:tcBorders>
              <w:top w:val="single" w:sz="4" w:space="0" w:color="auto"/>
              <w:left w:val="single" w:sz="4" w:space="0" w:color="auto"/>
              <w:bottom w:val="single" w:sz="4" w:space="0" w:color="auto"/>
              <w:right w:val="single" w:sz="4" w:space="0" w:color="auto"/>
            </w:tcBorders>
          </w:tcPr>
          <w:p w14:paraId="249D7691" w14:textId="24EC0B3E" w:rsidR="00CC5D4F" w:rsidRDefault="00CC5D4F" w:rsidP="00CC5D4F">
            <w:pPr>
              <w:keepNext/>
              <w:keepLines/>
              <w:spacing w:after="0"/>
              <w:ind w:left="284"/>
              <w:rPr>
                <w:ins w:id="87" w:author="Nokia" w:date="2019-08-15T01:40:00Z"/>
                <w:rFonts w:ascii="Arial" w:hAnsi="Arial" w:cs="Arial"/>
                <w:noProof/>
                <w:sz w:val="18"/>
                <w:szCs w:val="18"/>
                <w:lang w:eastAsia="ja-JP"/>
              </w:rPr>
            </w:pPr>
            <w:ins w:id="88" w:author="Nokia" w:date="2019-08-15T01:40:00Z">
              <w:r>
                <w:rPr>
                  <w:rFonts w:ascii="Arial" w:hAnsi="Arial" w:cs="Arial"/>
                  <w:b/>
                  <w:noProof/>
                  <w:sz w:val="18"/>
                  <w:szCs w:val="18"/>
                  <w:lang w:eastAsia="ja-JP"/>
                </w:rPr>
                <w:t xml:space="preserve">&gt; </w:t>
              </w:r>
              <w:r w:rsidRPr="00BF38E4">
                <w:rPr>
                  <w:rFonts w:ascii="Arial" w:hAnsi="Arial" w:cs="Arial"/>
                  <w:b/>
                  <w:noProof/>
                  <w:sz w:val="18"/>
                  <w:szCs w:val="18"/>
                  <w:lang w:eastAsia="ja-JP"/>
                </w:rPr>
                <w:t xml:space="preserve">UP </w:t>
              </w:r>
            </w:ins>
            <w:ins w:id="89" w:author="Nokia" w:date="2019-08-15T01:41:00Z">
              <w:r>
                <w:rPr>
                  <w:rFonts w:ascii="Arial" w:hAnsi="Arial" w:cs="Arial"/>
                  <w:b/>
                  <w:noProof/>
                  <w:sz w:val="18"/>
                  <w:szCs w:val="18"/>
                  <w:lang w:eastAsia="ja-JP"/>
                </w:rPr>
                <w:t>U</w:t>
              </w:r>
            </w:ins>
            <w:ins w:id="90" w:author="Nokia" w:date="2019-08-15T01:40:00Z">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7DA6241" w14:textId="77777777" w:rsidR="00CC5D4F" w:rsidRDefault="00CC5D4F" w:rsidP="00CC5D4F">
            <w:pPr>
              <w:keepNext/>
              <w:keepLines/>
              <w:spacing w:after="0"/>
              <w:rPr>
                <w:ins w:id="91" w:author="Nokia" w:date="2019-08-15T01:40:00Z"/>
                <w:rFonts w:ascii="Arial" w:hAnsi="Arial" w:cs="Arial"/>
                <w:noProof/>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1FF83FB1" w14:textId="0AA010A0" w:rsidR="00CC5D4F" w:rsidRDefault="00CC5D4F" w:rsidP="00CC5D4F">
            <w:pPr>
              <w:keepNext/>
              <w:keepLines/>
              <w:spacing w:after="0"/>
              <w:rPr>
                <w:ins w:id="92" w:author="Nokia" w:date="2019-08-15T01:40:00Z"/>
                <w:rFonts w:ascii="Arial" w:hAnsi="Arial" w:cs="Arial"/>
                <w:i/>
                <w:noProof/>
                <w:sz w:val="18"/>
                <w:szCs w:val="18"/>
                <w:lang w:eastAsia="ja-JP"/>
              </w:rPr>
            </w:pPr>
            <w:ins w:id="93" w:author="Nokia" w:date="2019-08-15T01:40:00Z">
              <w:r>
                <w:rPr>
                  <w:rFonts w:ascii="Arial" w:hAnsi="Arial" w:cs="Arial"/>
                  <w:i/>
                  <w:sz w:val="18"/>
                  <w:szCs w:val="18"/>
                  <w:lang w:eastAsia="ja-JP"/>
                </w:rPr>
                <w:t>0..&lt;</w:t>
              </w:r>
              <w:proofErr w:type="spellStart"/>
              <w:r>
                <w:rPr>
                  <w:rFonts w:ascii="Arial" w:hAnsi="Arial" w:cs="Arial"/>
                  <w:i/>
                  <w:sz w:val="18"/>
                  <w:szCs w:val="18"/>
                  <w:lang w:eastAsia="ja-JP"/>
                </w:rPr>
                <w:t>maxnoofUPULTLAs</w:t>
              </w:r>
              <w:proofErr w:type="spellEnd"/>
              <w:r>
                <w:rPr>
                  <w:rFonts w:ascii="Arial" w:hAnsi="Arial" w:cs="Arial"/>
                  <w:i/>
                  <w:sz w:val="18"/>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11B0283E" w14:textId="77777777" w:rsidR="00CC5D4F" w:rsidRDefault="00CC5D4F" w:rsidP="00CC5D4F">
            <w:pPr>
              <w:keepNext/>
              <w:keepLines/>
              <w:spacing w:after="0"/>
              <w:rPr>
                <w:ins w:id="94" w:author="Nokia" w:date="2019-08-15T01:40:00Z"/>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E049C2E" w14:textId="77777777" w:rsidR="00CC5D4F" w:rsidRDefault="00CC5D4F" w:rsidP="00CC5D4F">
            <w:pPr>
              <w:pStyle w:val="TAL"/>
              <w:rPr>
                <w:ins w:id="95" w:author="Nokia" w:date="2019-08-15T01:40: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E85965" w14:textId="77777777" w:rsidR="00CC5D4F" w:rsidRDefault="00CC5D4F" w:rsidP="00CC5D4F">
            <w:pPr>
              <w:pStyle w:val="TAC"/>
              <w:rPr>
                <w:ins w:id="96" w:author="Nokia" w:date="2019-08-15T01:40: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49BA3283" w14:textId="77777777" w:rsidR="00CC5D4F" w:rsidRDefault="00CC5D4F" w:rsidP="00CC5D4F">
            <w:pPr>
              <w:pStyle w:val="TAC"/>
              <w:rPr>
                <w:ins w:id="97" w:author="Nokia" w:date="2019-08-15T01:40:00Z"/>
                <w:noProof/>
                <w:lang w:eastAsia="ja-JP"/>
              </w:rPr>
            </w:pPr>
          </w:p>
        </w:tc>
      </w:tr>
      <w:tr w:rsidR="00CC5D4F" w14:paraId="37D1456B" w14:textId="77777777" w:rsidTr="00CC5D4F">
        <w:trPr>
          <w:ins w:id="98" w:author="Nokia" w:date="2019-08-15T01:40:00Z"/>
        </w:trPr>
        <w:tc>
          <w:tcPr>
            <w:tcW w:w="2205" w:type="dxa"/>
            <w:tcBorders>
              <w:top w:val="single" w:sz="4" w:space="0" w:color="auto"/>
              <w:left w:val="single" w:sz="4" w:space="0" w:color="auto"/>
              <w:bottom w:val="single" w:sz="4" w:space="0" w:color="auto"/>
              <w:right w:val="single" w:sz="4" w:space="0" w:color="auto"/>
            </w:tcBorders>
          </w:tcPr>
          <w:p w14:paraId="0C16D991" w14:textId="2D1D7012" w:rsidR="00CC5D4F" w:rsidRDefault="00CC5D4F" w:rsidP="00CC5D4F">
            <w:pPr>
              <w:keepNext/>
              <w:keepLines/>
              <w:spacing w:after="0"/>
              <w:ind w:left="568"/>
              <w:rPr>
                <w:ins w:id="99" w:author="Nokia" w:date="2019-08-15T01:40:00Z"/>
                <w:rFonts w:ascii="Arial" w:hAnsi="Arial" w:cs="Arial"/>
                <w:noProof/>
                <w:sz w:val="18"/>
                <w:szCs w:val="18"/>
                <w:lang w:eastAsia="ja-JP"/>
              </w:rPr>
            </w:pPr>
            <w:ins w:id="100" w:author="Nokia" w:date="2019-08-15T01:40:00Z">
              <w:r w:rsidRPr="002E72AA">
                <w:rPr>
                  <w:rFonts w:ascii="Arial" w:hAnsi="Arial" w:cs="Arial"/>
                  <w:sz w:val="18"/>
                  <w:szCs w:val="18"/>
                  <w:lang w:eastAsia="ja-JP"/>
                </w:rPr>
                <w:t>&gt;</w:t>
              </w:r>
              <w:r>
                <w:rPr>
                  <w:rFonts w:ascii="Arial" w:hAnsi="Arial" w:cs="Arial"/>
                  <w:sz w:val="18"/>
                  <w:szCs w:val="18"/>
                  <w:lang w:eastAsia="ja-JP"/>
                </w:rPr>
                <w:t xml:space="preserve">&gt;UP </w:t>
              </w:r>
            </w:ins>
            <w:ins w:id="101" w:author="Nokia" w:date="2019-08-15T01:41:00Z">
              <w:r>
                <w:rPr>
                  <w:rFonts w:ascii="Arial" w:hAnsi="Arial" w:cs="Arial"/>
                  <w:sz w:val="18"/>
                  <w:szCs w:val="18"/>
                  <w:lang w:eastAsia="ja-JP"/>
                </w:rPr>
                <w:t>U</w:t>
              </w:r>
            </w:ins>
            <w:ins w:id="102" w:author="Nokia" w:date="2019-08-15T01:40:00Z">
              <w:r>
                <w:rPr>
                  <w:rFonts w:ascii="Arial" w:hAnsi="Arial" w:cs="Arial"/>
                  <w:sz w:val="18"/>
                  <w:szCs w:val="18"/>
                  <w:lang w:eastAsia="ja-JP"/>
                </w:rPr>
                <w:t>L TNL Information</w:t>
              </w:r>
            </w:ins>
          </w:p>
        </w:tc>
        <w:tc>
          <w:tcPr>
            <w:tcW w:w="1080" w:type="dxa"/>
            <w:tcBorders>
              <w:top w:val="single" w:sz="4" w:space="0" w:color="auto"/>
              <w:left w:val="single" w:sz="4" w:space="0" w:color="auto"/>
              <w:bottom w:val="single" w:sz="4" w:space="0" w:color="auto"/>
              <w:right w:val="single" w:sz="4" w:space="0" w:color="auto"/>
            </w:tcBorders>
          </w:tcPr>
          <w:p w14:paraId="63A53729" w14:textId="5FB43336" w:rsidR="00CC5D4F" w:rsidRDefault="00CC5D4F" w:rsidP="00CC5D4F">
            <w:pPr>
              <w:keepNext/>
              <w:keepLines/>
              <w:spacing w:after="0"/>
              <w:rPr>
                <w:ins w:id="103" w:author="Nokia" w:date="2019-08-15T01:40:00Z"/>
                <w:rFonts w:ascii="Arial" w:hAnsi="Arial" w:cs="Arial"/>
                <w:noProof/>
                <w:sz w:val="18"/>
                <w:szCs w:val="18"/>
                <w:lang w:eastAsia="ja-JP"/>
              </w:rPr>
            </w:pPr>
            <w:ins w:id="104" w:author="Nokia" w:date="2019-08-15T01:40: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54421588" w14:textId="77777777" w:rsidR="00CC5D4F" w:rsidRDefault="00CC5D4F" w:rsidP="00CC5D4F">
            <w:pPr>
              <w:keepNext/>
              <w:keepLines/>
              <w:spacing w:after="0"/>
              <w:rPr>
                <w:ins w:id="105" w:author="Nokia" w:date="2019-08-15T01:40: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F1D9861" w14:textId="77777777" w:rsidR="00CC5D4F" w:rsidRDefault="00CC5D4F" w:rsidP="00CC5D4F">
            <w:pPr>
              <w:keepNext/>
              <w:keepLines/>
              <w:spacing w:after="0"/>
              <w:rPr>
                <w:ins w:id="106" w:author="Nokia" w:date="2019-08-15T01:40:00Z"/>
                <w:rFonts w:ascii="Arial" w:hAnsi="Arial"/>
                <w:sz w:val="18"/>
              </w:rPr>
            </w:pPr>
            <w:ins w:id="107" w:author="Nokia" w:date="2019-08-15T01:40:00Z">
              <w:r>
                <w:rPr>
                  <w:rFonts w:ascii="Arial" w:hAnsi="Arial"/>
                  <w:sz w:val="18"/>
                </w:rPr>
                <w:t>UP Transport Layer Information</w:t>
              </w:r>
            </w:ins>
          </w:p>
          <w:p w14:paraId="0640E2FE" w14:textId="4D6B7B15" w:rsidR="00CC5D4F" w:rsidRDefault="00CC5D4F" w:rsidP="00CC5D4F">
            <w:pPr>
              <w:keepNext/>
              <w:keepLines/>
              <w:spacing w:after="0"/>
              <w:rPr>
                <w:ins w:id="108" w:author="Nokia" w:date="2019-08-15T01:40:00Z"/>
                <w:rFonts w:ascii="Arial" w:hAnsi="Arial" w:cs="Arial"/>
                <w:noProof/>
                <w:sz w:val="18"/>
                <w:szCs w:val="18"/>
                <w:lang w:eastAsia="ja-JP"/>
              </w:rPr>
            </w:pPr>
            <w:ins w:id="109" w:author="Nokia" w:date="2019-08-15T01:40:00Z">
              <w:r>
                <w:t>9.3.2.1</w:t>
              </w:r>
            </w:ins>
          </w:p>
        </w:tc>
        <w:tc>
          <w:tcPr>
            <w:tcW w:w="1655" w:type="dxa"/>
            <w:tcBorders>
              <w:top w:val="single" w:sz="4" w:space="0" w:color="auto"/>
              <w:left w:val="single" w:sz="4" w:space="0" w:color="auto"/>
              <w:bottom w:val="single" w:sz="4" w:space="0" w:color="auto"/>
              <w:right w:val="single" w:sz="4" w:space="0" w:color="auto"/>
            </w:tcBorders>
          </w:tcPr>
          <w:p w14:paraId="0250E2EC" w14:textId="4637A457" w:rsidR="00CC5D4F" w:rsidRDefault="00CC5D4F" w:rsidP="00CC5D4F">
            <w:pPr>
              <w:pStyle w:val="TAL"/>
              <w:rPr>
                <w:ins w:id="110" w:author="Nokia" w:date="2019-08-15T01:40:00Z"/>
                <w:rFonts w:cs="Arial"/>
                <w:noProof/>
                <w:szCs w:val="18"/>
                <w:lang w:eastAsia="ja-JP"/>
              </w:rPr>
            </w:pPr>
            <w:ins w:id="111" w:author="Nokia" w:date="2019-08-15T01:40:00Z">
              <w:r>
                <w:rPr>
                  <w:rFonts w:cs="Arial"/>
                  <w:noProof/>
                  <w:szCs w:val="18"/>
                </w:rPr>
                <w:t>Indicates  gNB-</w:t>
              </w:r>
            </w:ins>
            <w:ins w:id="112" w:author="Nokia" w:date="2019-08-15T01:53:00Z">
              <w:r w:rsidR="00AE7E3F">
                <w:rPr>
                  <w:rFonts w:cs="Arial"/>
                  <w:noProof/>
                  <w:szCs w:val="18"/>
                </w:rPr>
                <w:t>C</w:t>
              </w:r>
            </w:ins>
            <w:ins w:id="113" w:author="Nokia" w:date="2019-08-15T01:40:00Z">
              <w:r>
                <w:rPr>
                  <w:rFonts w:cs="Arial"/>
                  <w:noProof/>
                  <w:szCs w:val="18"/>
                </w:rPr>
                <w:t>U IP endpoint user plane transport layer information</w:t>
              </w:r>
            </w:ins>
          </w:p>
        </w:tc>
        <w:tc>
          <w:tcPr>
            <w:tcW w:w="1080" w:type="dxa"/>
            <w:tcBorders>
              <w:top w:val="single" w:sz="4" w:space="0" w:color="auto"/>
              <w:left w:val="single" w:sz="4" w:space="0" w:color="auto"/>
              <w:bottom w:val="single" w:sz="4" w:space="0" w:color="auto"/>
              <w:right w:val="single" w:sz="4" w:space="0" w:color="auto"/>
            </w:tcBorders>
          </w:tcPr>
          <w:p w14:paraId="741E377F" w14:textId="77777777" w:rsidR="00CC5D4F" w:rsidRDefault="00CC5D4F" w:rsidP="00CC5D4F">
            <w:pPr>
              <w:pStyle w:val="TAC"/>
              <w:rPr>
                <w:ins w:id="114" w:author="Nokia" w:date="2019-08-15T01:40: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4643F315" w14:textId="77777777" w:rsidR="00CC5D4F" w:rsidRDefault="00CC5D4F" w:rsidP="00CC5D4F">
            <w:pPr>
              <w:pStyle w:val="TAC"/>
              <w:rPr>
                <w:ins w:id="115" w:author="Nokia" w:date="2019-08-15T01:40:00Z"/>
                <w:noProof/>
                <w:lang w:eastAsia="ja-JP"/>
              </w:rPr>
            </w:pPr>
          </w:p>
        </w:tc>
      </w:tr>
      <w:tr w:rsidR="00CC5D4F" w14:paraId="2F7192ED" w14:textId="77777777" w:rsidTr="00CC5D4F">
        <w:trPr>
          <w:ins w:id="116" w:author="Nokia" w:date="2019-08-15T01:40:00Z"/>
        </w:trPr>
        <w:tc>
          <w:tcPr>
            <w:tcW w:w="2205" w:type="dxa"/>
            <w:tcBorders>
              <w:top w:val="single" w:sz="4" w:space="0" w:color="auto"/>
              <w:left w:val="single" w:sz="4" w:space="0" w:color="auto"/>
              <w:bottom w:val="single" w:sz="4" w:space="0" w:color="auto"/>
              <w:right w:val="single" w:sz="4" w:space="0" w:color="auto"/>
            </w:tcBorders>
          </w:tcPr>
          <w:p w14:paraId="1DBFA80A" w14:textId="06FE9C69" w:rsidR="00CC5D4F" w:rsidRDefault="00CC5D4F" w:rsidP="00CC5D4F">
            <w:pPr>
              <w:keepNext/>
              <w:keepLines/>
              <w:spacing w:after="0"/>
              <w:ind w:left="284"/>
              <w:rPr>
                <w:ins w:id="117" w:author="Nokia" w:date="2019-08-15T01:40:00Z"/>
                <w:rFonts w:ascii="Arial" w:hAnsi="Arial" w:cs="Arial"/>
                <w:noProof/>
                <w:sz w:val="18"/>
                <w:szCs w:val="18"/>
                <w:lang w:eastAsia="ja-JP"/>
              </w:rPr>
            </w:pPr>
            <w:ins w:id="118" w:author="Nokia" w:date="2019-08-15T01:40:00Z">
              <w:r>
                <w:rPr>
                  <w:rFonts w:ascii="Arial" w:hAnsi="Arial" w:cs="Arial"/>
                  <w:b/>
                  <w:noProof/>
                  <w:sz w:val="18"/>
                  <w:szCs w:val="18"/>
                  <w:lang w:eastAsia="ja-JP"/>
                </w:rPr>
                <w:t xml:space="preserve">&gt;IPSec </w:t>
              </w:r>
              <w:r w:rsidRPr="00BF38E4">
                <w:rPr>
                  <w:rFonts w:ascii="Arial" w:hAnsi="Arial" w:cs="Arial"/>
                  <w:b/>
                  <w:noProof/>
                  <w:sz w:val="18"/>
                  <w:szCs w:val="18"/>
                  <w:lang w:eastAsia="ja-JP"/>
                </w:rPr>
                <w:t xml:space="preserve">UP </w:t>
              </w:r>
            </w:ins>
            <w:ins w:id="119" w:author="Nokia" w:date="2019-08-15T01:41:00Z">
              <w:r>
                <w:rPr>
                  <w:rFonts w:ascii="Arial" w:hAnsi="Arial" w:cs="Arial"/>
                  <w:b/>
                  <w:noProof/>
                  <w:sz w:val="18"/>
                  <w:szCs w:val="18"/>
                  <w:lang w:eastAsia="ja-JP"/>
                </w:rPr>
                <w:t>U</w:t>
              </w:r>
            </w:ins>
            <w:ins w:id="120" w:author="Nokia" w:date="2019-08-15T01:40:00Z">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C9E3D81" w14:textId="77777777" w:rsidR="00CC5D4F" w:rsidRDefault="00CC5D4F" w:rsidP="00CC5D4F">
            <w:pPr>
              <w:keepNext/>
              <w:keepLines/>
              <w:spacing w:after="0"/>
              <w:rPr>
                <w:ins w:id="121" w:author="Nokia" w:date="2019-08-15T01:40:00Z"/>
                <w:rFonts w:ascii="Arial" w:hAnsi="Arial" w:cs="Arial"/>
                <w:noProof/>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3DAA6EB5" w14:textId="2BA11C69" w:rsidR="00CC5D4F" w:rsidRDefault="00CC5D4F" w:rsidP="00CC5D4F">
            <w:pPr>
              <w:keepNext/>
              <w:keepLines/>
              <w:spacing w:after="0"/>
              <w:rPr>
                <w:ins w:id="122" w:author="Nokia" w:date="2019-08-15T01:40:00Z"/>
                <w:rFonts w:ascii="Arial" w:hAnsi="Arial" w:cs="Arial"/>
                <w:i/>
                <w:noProof/>
                <w:sz w:val="18"/>
                <w:szCs w:val="18"/>
                <w:lang w:eastAsia="ja-JP"/>
              </w:rPr>
            </w:pPr>
            <w:ins w:id="123" w:author="Nokia" w:date="2019-08-15T01:40:00Z">
              <w:r>
                <w:rPr>
                  <w:rFonts w:ascii="Arial" w:hAnsi="Arial" w:cs="Arial"/>
                  <w:i/>
                  <w:sz w:val="18"/>
                  <w:szCs w:val="18"/>
                  <w:lang w:eastAsia="ja-JP"/>
                </w:rPr>
                <w:t>0..&lt;</w:t>
              </w:r>
              <w:proofErr w:type="spellStart"/>
              <w:r>
                <w:rPr>
                  <w:rFonts w:ascii="Arial" w:hAnsi="Arial" w:cs="Arial"/>
                  <w:i/>
                  <w:sz w:val="18"/>
                  <w:szCs w:val="18"/>
                  <w:lang w:eastAsia="ja-JP"/>
                </w:rPr>
                <w:t>maxnoofUPULTLAs</w:t>
              </w:r>
              <w:proofErr w:type="spellEnd"/>
              <w:r>
                <w:rPr>
                  <w:rFonts w:ascii="Arial" w:hAnsi="Arial" w:cs="Arial"/>
                  <w:i/>
                  <w:sz w:val="18"/>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4E65DE5C" w14:textId="77777777" w:rsidR="00CC5D4F" w:rsidRDefault="00CC5D4F" w:rsidP="00CC5D4F">
            <w:pPr>
              <w:keepNext/>
              <w:keepLines/>
              <w:spacing w:after="0"/>
              <w:rPr>
                <w:ins w:id="124" w:author="Nokia" w:date="2019-08-15T01:40:00Z"/>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51049A3" w14:textId="77777777" w:rsidR="00CC5D4F" w:rsidRDefault="00CC5D4F" w:rsidP="00CC5D4F">
            <w:pPr>
              <w:pStyle w:val="TAL"/>
              <w:rPr>
                <w:ins w:id="125" w:author="Nokia" w:date="2019-08-15T01:40: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E5C05D" w14:textId="77777777" w:rsidR="00CC5D4F" w:rsidRDefault="00CC5D4F" w:rsidP="00CC5D4F">
            <w:pPr>
              <w:pStyle w:val="TAC"/>
              <w:rPr>
                <w:ins w:id="126" w:author="Nokia" w:date="2019-08-15T01:40: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25119AEF" w14:textId="77777777" w:rsidR="00CC5D4F" w:rsidRDefault="00CC5D4F" w:rsidP="00CC5D4F">
            <w:pPr>
              <w:pStyle w:val="TAC"/>
              <w:rPr>
                <w:ins w:id="127" w:author="Nokia" w:date="2019-08-15T01:40:00Z"/>
                <w:noProof/>
                <w:lang w:eastAsia="ja-JP"/>
              </w:rPr>
            </w:pPr>
          </w:p>
        </w:tc>
      </w:tr>
      <w:tr w:rsidR="00CC5D4F" w14:paraId="7B1DAC7C" w14:textId="77777777" w:rsidTr="00CC5D4F">
        <w:trPr>
          <w:ins w:id="128" w:author="Nokia" w:date="2019-08-15T01:40:00Z"/>
        </w:trPr>
        <w:tc>
          <w:tcPr>
            <w:tcW w:w="2205" w:type="dxa"/>
            <w:tcBorders>
              <w:top w:val="single" w:sz="4" w:space="0" w:color="auto"/>
              <w:left w:val="single" w:sz="4" w:space="0" w:color="auto"/>
              <w:bottom w:val="single" w:sz="4" w:space="0" w:color="auto"/>
              <w:right w:val="single" w:sz="4" w:space="0" w:color="auto"/>
            </w:tcBorders>
          </w:tcPr>
          <w:p w14:paraId="51E759E6" w14:textId="719EDD39" w:rsidR="00CC5D4F" w:rsidRDefault="00CC5D4F" w:rsidP="00CC5D4F">
            <w:pPr>
              <w:keepNext/>
              <w:keepLines/>
              <w:spacing w:after="0"/>
              <w:ind w:left="568"/>
              <w:rPr>
                <w:ins w:id="129" w:author="Nokia" w:date="2019-08-15T01:40:00Z"/>
                <w:rFonts w:ascii="Arial" w:hAnsi="Arial" w:cs="Arial"/>
                <w:noProof/>
                <w:sz w:val="18"/>
                <w:szCs w:val="18"/>
                <w:lang w:eastAsia="ja-JP"/>
              </w:rPr>
            </w:pPr>
            <w:ins w:id="130" w:author="Nokia" w:date="2019-08-15T01:40:00Z">
              <w:r w:rsidRPr="003741B1">
                <w:rPr>
                  <w:rFonts w:ascii="Arial" w:hAnsi="Arial" w:cs="Arial"/>
                  <w:sz w:val="18"/>
                  <w:szCs w:val="18"/>
                  <w:lang w:eastAsia="ja-JP"/>
                </w:rPr>
                <w:t>&gt;</w:t>
              </w:r>
              <w:r>
                <w:rPr>
                  <w:rFonts w:ascii="Arial" w:hAnsi="Arial" w:cs="Arial"/>
                  <w:sz w:val="18"/>
                  <w:szCs w:val="18"/>
                  <w:lang w:eastAsia="ja-JP"/>
                </w:rPr>
                <w:t xml:space="preserve">&gt;IPSec UP </w:t>
              </w:r>
            </w:ins>
            <w:ins w:id="131" w:author="Nokia" w:date="2019-08-15T01:41:00Z">
              <w:r>
                <w:rPr>
                  <w:rFonts w:ascii="Arial" w:hAnsi="Arial" w:cs="Arial"/>
                  <w:sz w:val="18"/>
                  <w:szCs w:val="18"/>
                  <w:lang w:eastAsia="ja-JP"/>
                </w:rPr>
                <w:t>U</w:t>
              </w:r>
            </w:ins>
            <w:ins w:id="132" w:author="Nokia" w:date="2019-08-15T01:40:00Z">
              <w:r>
                <w:rPr>
                  <w:rFonts w:ascii="Arial" w:hAnsi="Arial" w:cs="Arial"/>
                  <w:sz w:val="18"/>
                  <w:szCs w:val="18"/>
                  <w:lang w:eastAsia="ja-JP"/>
                </w:rPr>
                <w:t>L TNL Information</w:t>
              </w:r>
            </w:ins>
          </w:p>
        </w:tc>
        <w:tc>
          <w:tcPr>
            <w:tcW w:w="1080" w:type="dxa"/>
            <w:tcBorders>
              <w:top w:val="single" w:sz="4" w:space="0" w:color="auto"/>
              <w:left w:val="single" w:sz="4" w:space="0" w:color="auto"/>
              <w:bottom w:val="single" w:sz="4" w:space="0" w:color="auto"/>
              <w:right w:val="single" w:sz="4" w:space="0" w:color="auto"/>
            </w:tcBorders>
          </w:tcPr>
          <w:p w14:paraId="3370A51F" w14:textId="48E39D78" w:rsidR="00CC5D4F" w:rsidRDefault="00CC5D4F" w:rsidP="00CC5D4F">
            <w:pPr>
              <w:keepNext/>
              <w:keepLines/>
              <w:spacing w:after="0"/>
              <w:rPr>
                <w:ins w:id="133" w:author="Nokia" w:date="2019-08-15T01:40:00Z"/>
                <w:rFonts w:ascii="Arial" w:hAnsi="Arial" w:cs="Arial"/>
                <w:noProof/>
                <w:sz w:val="18"/>
                <w:szCs w:val="18"/>
                <w:lang w:eastAsia="ja-JP"/>
              </w:rPr>
            </w:pPr>
            <w:ins w:id="134" w:author="Nokia" w:date="2019-08-15T01:40: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037B6491" w14:textId="77777777" w:rsidR="00CC5D4F" w:rsidRDefault="00CC5D4F" w:rsidP="00CC5D4F">
            <w:pPr>
              <w:keepNext/>
              <w:keepLines/>
              <w:spacing w:after="0"/>
              <w:rPr>
                <w:ins w:id="135" w:author="Nokia" w:date="2019-08-15T01:40: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F1CEB3E" w14:textId="77777777" w:rsidR="00CC5D4F" w:rsidRDefault="00CC5D4F" w:rsidP="00CC5D4F">
            <w:pPr>
              <w:keepNext/>
              <w:keepLines/>
              <w:spacing w:after="0"/>
              <w:rPr>
                <w:ins w:id="136" w:author="Nokia" w:date="2019-08-15T01:40:00Z"/>
                <w:rFonts w:ascii="Arial" w:hAnsi="Arial"/>
                <w:sz w:val="18"/>
              </w:rPr>
            </w:pPr>
            <w:ins w:id="137" w:author="Nokia" w:date="2019-08-15T01:40:00Z">
              <w:r>
                <w:rPr>
                  <w:rFonts w:ascii="Arial" w:hAnsi="Arial"/>
                  <w:sz w:val="18"/>
                </w:rPr>
                <w:t>UP Transport Layer Information</w:t>
              </w:r>
            </w:ins>
          </w:p>
          <w:p w14:paraId="2FCDBB09" w14:textId="7379A3E1" w:rsidR="00CC5D4F" w:rsidRDefault="00CC5D4F" w:rsidP="00CC5D4F">
            <w:pPr>
              <w:keepNext/>
              <w:keepLines/>
              <w:spacing w:after="0"/>
              <w:rPr>
                <w:ins w:id="138" w:author="Nokia" w:date="2019-08-15T01:40:00Z"/>
                <w:rFonts w:ascii="Arial" w:hAnsi="Arial" w:cs="Arial"/>
                <w:noProof/>
                <w:sz w:val="18"/>
                <w:szCs w:val="18"/>
                <w:lang w:eastAsia="ja-JP"/>
              </w:rPr>
            </w:pPr>
            <w:ins w:id="139" w:author="Nokia" w:date="2019-08-15T01:40:00Z">
              <w:r>
                <w:t>9.3.2.1</w:t>
              </w:r>
            </w:ins>
          </w:p>
        </w:tc>
        <w:tc>
          <w:tcPr>
            <w:tcW w:w="1655" w:type="dxa"/>
            <w:tcBorders>
              <w:top w:val="single" w:sz="4" w:space="0" w:color="auto"/>
              <w:left w:val="single" w:sz="4" w:space="0" w:color="auto"/>
              <w:bottom w:val="single" w:sz="4" w:space="0" w:color="auto"/>
              <w:right w:val="single" w:sz="4" w:space="0" w:color="auto"/>
            </w:tcBorders>
          </w:tcPr>
          <w:p w14:paraId="028D1021" w14:textId="5AEFF99F" w:rsidR="00CC5D4F" w:rsidRDefault="00CC5D4F" w:rsidP="00CC5D4F">
            <w:pPr>
              <w:pStyle w:val="TAL"/>
              <w:rPr>
                <w:ins w:id="140" w:author="Nokia" w:date="2019-08-15T01:40:00Z"/>
                <w:rFonts w:cs="Arial"/>
                <w:noProof/>
                <w:szCs w:val="18"/>
                <w:lang w:eastAsia="ja-JP"/>
              </w:rPr>
            </w:pPr>
            <w:ins w:id="141" w:author="Nokia" w:date="2019-08-15T01:40:00Z">
              <w:r>
                <w:rPr>
                  <w:rFonts w:cs="Arial"/>
                  <w:noProof/>
                  <w:szCs w:val="18"/>
                </w:rPr>
                <w:t>Indicates gNB-</w:t>
              </w:r>
            </w:ins>
            <w:ins w:id="142" w:author="Nokia" w:date="2019-08-15T01:53:00Z">
              <w:r w:rsidR="00AE7E3F">
                <w:rPr>
                  <w:rFonts w:cs="Arial"/>
                  <w:noProof/>
                  <w:szCs w:val="18"/>
                </w:rPr>
                <w:t>C</w:t>
              </w:r>
            </w:ins>
            <w:ins w:id="143" w:author="Nokia" w:date="2019-08-15T01:40:00Z">
              <w:r>
                <w:rPr>
                  <w:rFonts w:cs="Arial"/>
                  <w:noProof/>
                  <w:szCs w:val="18"/>
                </w:rPr>
                <w:t>U IPsec endpoint user plane transport layer information</w:t>
              </w:r>
            </w:ins>
          </w:p>
        </w:tc>
        <w:tc>
          <w:tcPr>
            <w:tcW w:w="1080" w:type="dxa"/>
            <w:tcBorders>
              <w:top w:val="single" w:sz="4" w:space="0" w:color="auto"/>
              <w:left w:val="single" w:sz="4" w:space="0" w:color="auto"/>
              <w:bottom w:val="single" w:sz="4" w:space="0" w:color="auto"/>
              <w:right w:val="single" w:sz="4" w:space="0" w:color="auto"/>
            </w:tcBorders>
          </w:tcPr>
          <w:p w14:paraId="78B07CE1" w14:textId="77777777" w:rsidR="00CC5D4F" w:rsidRDefault="00CC5D4F" w:rsidP="00CC5D4F">
            <w:pPr>
              <w:pStyle w:val="TAC"/>
              <w:rPr>
                <w:ins w:id="144" w:author="Nokia" w:date="2019-08-15T01:40: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25B3BB1A" w14:textId="77777777" w:rsidR="00CC5D4F" w:rsidRDefault="00CC5D4F" w:rsidP="00CC5D4F">
            <w:pPr>
              <w:pStyle w:val="TAC"/>
              <w:rPr>
                <w:ins w:id="145" w:author="Nokia" w:date="2019-08-15T01:40:00Z"/>
                <w:noProof/>
                <w:lang w:eastAsia="ja-JP"/>
              </w:rPr>
            </w:pPr>
          </w:p>
        </w:tc>
      </w:tr>
    </w:tbl>
    <w:p w14:paraId="132AE1DD" w14:textId="77777777" w:rsidR="00E247D4" w:rsidRPr="00CC5D4F" w:rsidRDefault="00E247D4" w:rsidP="00E247D4">
      <w:pPr>
        <w:rPr>
          <w:rFonts w:eastAsia="Times New Roman"/>
          <w:kern w:val="28"/>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7D4" w14:paraId="16E0CE52"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6F27920E" w14:textId="77777777" w:rsidR="00E247D4" w:rsidRDefault="00E247D4">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C1B1AD2" w14:textId="77777777" w:rsidR="00E247D4" w:rsidRDefault="00E247D4">
            <w:pPr>
              <w:keepNext/>
              <w:keepLines/>
              <w:spacing w:after="0"/>
              <w:jc w:val="center"/>
              <w:rPr>
                <w:rFonts w:ascii="Arial" w:hAnsi="Arial"/>
                <w:b/>
                <w:sz w:val="18"/>
              </w:rPr>
            </w:pPr>
            <w:r>
              <w:rPr>
                <w:rFonts w:ascii="Arial" w:hAnsi="Arial"/>
                <w:b/>
                <w:sz w:val="18"/>
              </w:rPr>
              <w:t>Explanation</w:t>
            </w:r>
          </w:p>
        </w:tc>
      </w:tr>
      <w:tr w:rsidR="00E247D4" w14:paraId="558873D2"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4957E612" w14:textId="77777777" w:rsidR="00E247D4" w:rsidRDefault="00E247D4">
            <w:pPr>
              <w:keepNext/>
              <w:keepLines/>
              <w:spacing w:after="0"/>
              <w:rPr>
                <w:rFonts w:ascii="Arial" w:hAnsi="Arial"/>
                <w:sz w:val="18"/>
              </w:rPr>
            </w:pPr>
            <w:proofErr w:type="spellStart"/>
            <w:r>
              <w:rPr>
                <w:rFonts w:ascii="Arial" w:hAnsi="Arial"/>
                <w:sz w:val="18"/>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2228EA" w14:textId="77777777" w:rsidR="00E247D4" w:rsidRDefault="00E247D4">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E247D4" w14:paraId="338D51F4" w14:textId="77777777" w:rsidTr="00E247D4">
        <w:trPr>
          <w:ins w:id="146" w:author="Nokia" w:date="2019-08-15T01:35:00Z"/>
        </w:trPr>
        <w:tc>
          <w:tcPr>
            <w:tcW w:w="3686" w:type="dxa"/>
            <w:tcBorders>
              <w:top w:val="single" w:sz="4" w:space="0" w:color="auto"/>
              <w:left w:val="single" w:sz="4" w:space="0" w:color="auto"/>
              <w:bottom w:val="single" w:sz="4" w:space="0" w:color="auto"/>
              <w:right w:val="single" w:sz="4" w:space="0" w:color="auto"/>
            </w:tcBorders>
          </w:tcPr>
          <w:p w14:paraId="0C36BA05" w14:textId="7C2E87C1" w:rsidR="00E247D4" w:rsidRDefault="00E247D4" w:rsidP="00E247D4">
            <w:pPr>
              <w:keepNext/>
              <w:keepLines/>
              <w:spacing w:after="0"/>
              <w:rPr>
                <w:ins w:id="147" w:author="Nokia" w:date="2019-08-15T01:35:00Z"/>
                <w:rFonts w:ascii="Arial" w:hAnsi="Arial"/>
                <w:sz w:val="18"/>
              </w:rPr>
            </w:pPr>
            <w:proofErr w:type="spellStart"/>
            <w:ins w:id="148" w:author="Nokia" w:date="2019-08-15T01:35:00Z">
              <w:r>
                <w:rPr>
                  <w:rFonts w:ascii="Arial" w:hAnsi="Arial"/>
                  <w:sz w:val="18"/>
                </w:rPr>
                <w:t>maxnoofUPULTLA</w:t>
              </w:r>
            </w:ins>
            <w:ins w:id="149" w:author="Nokia" w:date="2019-08-17T06:08:00Z">
              <w:r w:rsidR="009B0681">
                <w:rPr>
                  <w:rFonts w:ascii="Arial" w:hAnsi="Arial"/>
                  <w:sz w:val="18"/>
                </w:rPr>
                <w: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A8B0D63" w14:textId="5231BC5F" w:rsidR="00E247D4" w:rsidRDefault="00E247D4" w:rsidP="00E247D4">
            <w:pPr>
              <w:keepNext/>
              <w:keepLines/>
              <w:spacing w:after="0"/>
              <w:rPr>
                <w:ins w:id="150" w:author="Nokia" w:date="2019-08-15T01:35:00Z"/>
                <w:rFonts w:ascii="Arial" w:hAnsi="Arial"/>
                <w:sz w:val="18"/>
              </w:rPr>
            </w:pPr>
            <w:ins w:id="151" w:author="Nokia" w:date="2019-08-15T01:35:00Z">
              <w:r>
                <w:rPr>
                  <w:rFonts w:ascii="Arial" w:hAnsi="Arial"/>
                  <w:sz w:val="18"/>
                </w:rPr>
                <w:t xml:space="preserve">Maximum no. user-plane transport layer addresses that can be served by a </w:t>
              </w:r>
              <w:proofErr w:type="spellStart"/>
              <w:r>
                <w:rPr>
                  <w:rFonts w:ascii="Arial" w:hAnsi="Arial"/>
                  <w:sz w:val="18"/>
                </w:rPr>
                <w:t>gNB</w:t>
              </w:r>
              <w:proofErr w:type="spellEnd"/>
              <w:r>
                <w:rPr>
                  <w:rFonts w:ascii="Arial" w:hAnsi="Arial"/>
                  <w:sz w:val="18"/>
                </w:rPr>
                <w:t>-</w:t>
              </w:r>
            </w:ins>
            <w:ins w:id="152" w:author="Nokia" w:date="2019-08-15T01:51:00Z">
              <w:r w:rsidR="00AE7E3F">
                <w:rPr>
                  <w:rFonts w:ascii="Arial" w:hAnsi="Arial"/>
                  <w:sz w:val="18"/>
                </w:rPr>
                <w:t>C</w:t>
              </w:r>
            </w:ins>
            <w:ins w:id="153" w:author="Nokia" w:date="2019-08-15T01:35:00Z">
              <w:r>
                <w:rPr>
                  <w:rFonts w:ascii="Arial" w:hAnsi="Arial"/>
                  <w:sz w:val="18"/>
                </w:rPr>
                <w:t xml:space="preserve">U. Value is </w:t>
              </w:r>
              <w:r w:rsidRPr="002E72AA">
                <w:rPr>
                  <w:rFonts w:ascii="Arial" w:hAnsi="Arial"/>
                  <w:sz w:val="18"/>
                  <w:highlight w:val="yellow"/>
                </w:rPr>
                <w:t>XX</w:t>
              </w:r>
              <w:r>
                <w:rPr>
                  <w:rFonts w:ascii="Arial" w:hAnsi="Arial"/>
                  <w:sz w:val="18"/>
                </w:rPr>
                <w:t>.</w:t>
              </w:r>
            </w:ins>
          </w:p>
        </w:tc>
      </w:tr>
    </w:tbl>
    <w:p w14:paraId="6ED01ED2" w14:textId="77777777" w:rsidR="00E247D4" w:rsidRDefault="00E247D4" w:rsidP="00E247D4">
      <w:pPr>
        <w:rPr>
          <w:rFonts w:eastAsia="Times New Roman"/>
          <w:kern w:val="28"/>
          <w:lang w:eastAsia="en-GB"/>
        </w:rPr>
      </w:pPr>
    </w:p>
    <w:p w14:paraId="413B4ED5" w14:textId="77777777" w:rsidR="00E247D4" w:rsidRDefault="00E247D4" w:rsidP="00E247D4">
      <w:pPr>
        <w:pStyle w:val="Heading4"/>
      </w:pPr>
      <w:bookmarkStart w:id="154" w:name="_Toc14044423"/>
      <w:r>
        <w:lastRenderedPageBreak/>
        <w:t>9.2.1.6</w:t>
      </w:r>
      <w:r>
        <w:tab/>
        <w:t>F1 SETUP FAILURE</w:t>
      </w:r>
      <w:bookmarkEnd w:id="154"/>
    </w:p>
    <w:p w14:paraId="1B4C14A0" w14:textId="77777777" w:rsidR="00E247D4" w:rsidRDefault="00E247D4" w:rsidP="00E247D4">
      <w:r>
        <w:t xml:space="preserve">This message is sent by the </w:t>
      </w:r>
      <w:proofErr w:type="spellStart"/>
      <w:r>
        <w:t>gNB</w:t>
      </w:r>
      <w:proofErr w:type="spellEnd"/>
      <w:r>
        <w:t>-CU to indicate F1 Setup failure.</w:t>
      </w:r>
    </w:p>
    <w:p w14:paraId="50C01065" w14:textId="77777777" w:rsidR="00E247D4" w:rsidRDefault="00E247D4" w:rsidP="00E247D4">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E247D4" w14:paraId="6C4A952E"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7341DD76" w14:textId="77777777" w:rsidR="00E247D4" w:rsidRDefault="00E247D4">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40D9F1DA"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042006F3"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5BB74815"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21552320"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5A313FC4"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2E68246F" w14:textId="77777777" w:rsidR="00E247D4" w:rsidRDefault="00E247D4">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247D4" w14:paraId="0294A366"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044A0445"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2692769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5BDCB9E0" w14:textId="77777777" w:rsidR="00E247D4" w:rsidRDefault="00E247D4">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DD3AE9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7CDE16D1" w14:textId="77777777" w:rsidR="00E247D4" w:rsidRDefault="00E247D4">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F1E5E10"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B0B7BAD"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433470BA"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1B4D23CC"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7963153C"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932A49E" w14:textId="77777777" w:rsidR="00E247D4" w:rsidRDefault="00E247D4">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6E22B1F"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9.3.1.23</w:t>
            </w:r>
          </w:p>
        </w:tc>
        <w:tc>
          <w:tcPr>
            <w:tcW w:w="1295" w:type="dxa"/>
            <w:tcBorders>
              <w:top w:val="single" w:sz="4" w:space="0" w:color="auto"/>
              <w:left w:val="single" w:sz="4" w:space="0" w:color="auto"/>
              <w:bottom w:val="single" w:sz="4" w:space="0" w:color="auto"/>
              <w:right w:val="single" w:sz="4" w:space="0" w:color="auto"/>
            </w:tcBorders>
          </w:tcPr>
          <w:p w14:paraId="3D9D296A" w14:textId="77777777" w:rsidR="00E247D4" w:rsidRDefault="00E247D4">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14AA997"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3858D6C7"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4F4F3204"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4DD560A4"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0DE961F3"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4D5F701B" w14:textId="77777777" w:rsidR="00E247D4" w:rsidRDefault="00E247D4">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15CAAED"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3B162E40" w14:textId="77777777" w:rsidR="00E247D4" w:rsidRDefault="00E247D4">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CF91328"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A60D16D"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247D4" w14:paraId="46C9806B"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2C3EA11D"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79B7B152"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171A8430" w14:textId="77777777" w:rsidR="00E247D4" w:rsidRDefault="00E247D4">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F4DE067"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9.3.1.13</w:t>
            </w:r>
          </w:p>
        </w:tc>
        <w:tc>
          <w:tcPr>
            <w:tcW w:w="1295" w:type="dxa"/>
            <w:tcBorders>
              <w:top w:val="single" w:sz="4" w:space="0" w:color="auto"/>
              <w:left w:val="single" w:sz="4" w:space="0" w:color="auto"/>
              <w:bottom w:val="single" w:sz="4" w:space="0" w:color="auto"/>
              <w:right w:val="single" w:sz="4" w:space="0" w:color="auto"/>
            </w:tcBorders>
          </w:tcPr>
          <w:p w14:paraId="19A6CDC0" w14:textId="77777777" w:rsidR="00E247D4" w:rsidRDefault="00E247D4">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F2FFBD1"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EDC5C30"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247D4" w14:paraId="1C5A135C"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3B5060B0"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159A1549"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532F40B9" w14:textId="77777777" w:rsidR="00E247D4" w:rsidRDefault="00E247D4">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6D2E3AE"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73756851" w14:textId="77777777" w:rsidR="00E247D4" w:rsidRDefault="00E247D4">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A2FF105"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C3E47ED"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46A5761B" w14:textId="77777777" w:rsidR="00E247D4" w:rsidRDefault="00E247D4" w:rsidP="00E247D4">
      <w:pPr>
        <w:rPr>
          <w:rFonts w:eastAsia="Times New Roman"/>
          <w:lang w:eastAsia="en-GB"/>
        </w:rPr>
      </w:pPr>
    </w:p>
    <w:p w14:paraId="54B0C0CD" w14:textId="77777777" w:rsidR="00E247D4" w:rsidRDefault="00E247D4" w:rsidP="00E247D4">
      <w:pPr>
        <w:pStyle w:val="Heading4"/>
      </w:pPr>
      <w:bookmarkStart w:id="155" w:name="_Toc14044424"/>
      <w:r>
        <w:t>9.2.1.7</w:t>
      </w:r>
      <w:r>
        <w:tab/>
        <w:t>GNB-DU CONFIGURATION UPDATE</w:t>
      </w:r>
      <w:bookmarkEnd w:id="155"/>
    </w:p>
    <w:p w14:paraId="1BE14DE5" w14:textId="77777777" w:rsidR="00E247D4" w:rsidRDefault="00E247D4" w:rsidP="00E247D4">
      <w:r>
        <w:t xml:space="preserve">This message is sent by the </w:t>
      </w:r>
      <w:proofErr w:type="spellStart"/>
      <w:r>
        <w:t>gNB</w:t>
      </w:r>
      <w:proofErr w:type="spellEnd"/>
      <w:r>
        <w:t>-DU to transfer updated information associated to an F1-C interface instance.</w:t>
      </w:r>
    </w:p>
    <w:p w14:paraId="2D76005E" w14:textId="77777777" w:rsidR="00E247D4" w:rsidRDefault="00E247D4" w:rsidP="00E247D4">
      <w:pPr>
        <w:pStyle w:val="NO"/>
      </w:pPr>
      <w:r>
        <w:t>NOTE:</w:t>
      </w:r>
      <w:r>
        <w:tab/>
        <w:t>If F1-C signalling transport is shared among several F1-C interface instance, this message may transfer updated information associated to several F1-C interface instances.</w:t>
      </w:r>
    </w:p>
    <w:p w14:paraId="22F8D624" w14:textId="77777777" w:rsidR="00E247D4" w:rsidRDefault="00E247D4" w:rsidP="00E247D4">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247D4" w14:paraId="3A7B51A8"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F3BDB33" w14:textId="77777777" w:rsidR="00E247D4" w:rsidRDefault="00E247D4">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76550F3D"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38367D97"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1D7CC906"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5738A360"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2E07C8F"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91735E4" w14:textId="77777777" w:rsidR="00E247D4" w:rsidRDefault="00E247D4">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247D4" w14:paraId="58786BB8"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7F86E1A" w14:textId="77777777" w:rsidR="00E247D4" w:rsidRDefault="00E247D4">
            <w:pPr>
              <w:pStyle w:val="TAL"/>
              <w:rPr>
                <w:lang w:eastAsia="ja-JP"/>
              </w:rPr>
            </w:pPr>
            <w:r>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00A4ADA5"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A65062" w14:textId="77777777" w:rsidR="00E247D4" w:rsidRDefault="00E247D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F669758" w14:textId="77777777" w:rsidR="00E247D4" w:rsidRDefault="00E247D4">
            <w:pPr>
              <w:pStyle w:val="TAL"/>
              <w:rPr>
                <w:lang w:eastAsia="ja-JP"/>
              </w:rPr>
            </w:pPr>
            <w:r>
              <w:rPr>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0DC8E4D0"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EFEAADE"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EE0667" w14:textId="77777777" w:rsidR="00E247D4" w:rsidRDefault="00E247D4">
            <w:pPr>
              <w:pStyle w:val="TAC"/>
              <w:rPr>
                <w:lang w:eastAsia="ja-JP"/>
              </w:rPr>
            </w:pPr>
            <w:r>
              <w:rPr>
                <w:lang w:eastAsia="ja-JP"/>
              </w:rPr>
              <w:t>reject</w:t>
            </w:r>
          </w:p>
        </w:tc>
      </w:tr>
      <w:tr w:rsidR="00E247D4" w14:paraId="028017F1"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1EC94491" w14:textId="77777777" w:rsidR="00E247D4" w:rsidRDefault="00E247D4">
            <w:pPr>
              <w:pStyle w:val="TAL"/>
              <w:rPr>
                <w:lang w:eastAsia="ja-JP"/>
              </w:rPr>
            </w:pPr>
            <w:r>
              <w:t>Transaction ID</w:t>
            </w:r>
          </w:p>
        </w:tc>
        <w:tc>
          <w:tcPr>
            <w:tcW w:w="1274" w:type="dxa"/>
            <w:tcBorders>
              <w:top w:val="single" w:sz="4" w:space="0" w:color="auto"/>
              <w:left w:val="single" w:sz="4" w:space="0" w:color="auto"/>
              <w:bottom w:val="single" w:sz="4" w:space="0" w:color="auto"/>
              <w:right w:val="single" w:sz="4" w:space="0" w:color="auto"/>
            </w:tcBorders>
            <w:hideMark/>
          </w:tcPr>
          <w:p w14:paraId="2A583689" w14:textId="77777777" w:rsidR="00E247D4" w:rsidRDefault="00E247D4">
            <w:pPr>
              <w:pStyle w:val="TAL"/>
              <w:rPr>
                <w:lang w:eastAsia="ja-JP"/>
              </w:rPr>
            </w:pPr>
            <w:r>
              <w:t>M</w:t>
            </w:r>
          </w:p>
        </w:tc>
        <w:tc>
          <w:tcPr>
            <w:tcW w:w="1708" w:type="dxa"/>
            <w:tcBorders>
              <w:top w:val="single" w:sz="4" w:space="0" w:color="auto"/>
              <w:left w:val="single" w:sz="4" w:space="0" w:color="auto"/>
              <w:bottom w:val="single" w:sz="4" w:space="0" w:color="auto"/>
              <w:right w:val="single" w:sz="4" w:space="0" w:color="auto"/>
            </w:tcBorders>
          </w:tcPr>
          <w:p w14:paraId="1530E0AB" w14:textId="77777777" w:rsidR="00E247D4" w:rsidRDefault="00E247D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F27AAC2" w14:textId="77777777" w:rsidR="00E247D4" w:rsidRDefault="00E247D4">
            <w:pPr>
              <w:pStyle w:val="TAL"/>
              <w:rPr>
                <w:lang w:eastAsia="ja-JP"/>
              </w:rPr>
            </w:pPr>
            <w:r>
              <w:t>9.3.1.23</w:t>
            </w:r>
          </w:p>
        </w:tc>
        <w:tc>
          <w:tcPr>
            <w:tcW w:w="1288" w:type="dxa"/>
            <w:tcBorders>
              <w:top w:val="single" w:sz="4" w:space="0" w:color="auto"/>
              <w:left w:val="single" w:sz="4" w:space="0" w:color="auto"/>
              <w:bottom w:val="single" w:sz="4" w:space="0" w:color="auto"/>
              <w:right w:val="single" w:sz="4" w:space="0" w:color="auto"/>
            </w:tcBorders>
          </w:tcPr>
          <w:p w14:paraId="7FCE9583"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4AB5E8" w14:textId="77777777" w:rsidR="00E247D4" w:rsidRDefault="00E247D4">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4314DBC" w14:textId="77777777" w:rsidR="00E247D4" w:rsidRDefault="00E247D4">
            <w:pPr>
              <w:pStyle w:val="TAC"/>
              <w:rPr>
                <w:lang w:eastAsia="ja-JP"/>
              </w:rPr>
            </w:pPr>
            <w:r>
              <w:t>reject</w:t>
            </w:r>
          </w:p>
        </w:tc>
      </w:tr>
      <w:tr w:rsidR="00E247D4" w14:paraId="60FF8630"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7232895" w14:textId="77777777" w:rsidR="00E247D4" w:rsidRDefault="00E247D4">
            <w:pPr>
              <w:rPr>
                <w:rFonts w:ascii="Arial" w:hAnsi="Arial" w:cs="Arial"/>
                <w:b/>
                <w:sz w:val="18"/>
                <w:szCs w:val="18"/>
                <w:lang w:eastAsia="ja-JP"/>
              </w:rPr>
            </w:pPr>
            <w:r>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6AD8A02A"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13855965" w14:textId="77777777" w:rsidR="00E247D4" w:rsidRDefault="00E247D4">
            <w:pPr>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DC342D7" w14:textId="77777777" w:rsidR="00E247D4" w:rsidRDefault="00E247D4">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6E8396D"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Complete list of added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55EFE63C"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F606B41"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6A84BBBC"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5CBB6BB"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332DEEDD"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4316057" w14:textId="77777777" w:rsidR="00E247D4" w:rsidRDefault="00E247D4">
            <w:pPr>
              <w:rPr>
                <w:rFonts w:ascii="Arial" w:hAnsi="Arial" w:cs="Arial"/>
                <w:i/>
                <w:sz w:val="18"/>
                <w:szCs w:val="18"/>
                <w:lang w:eastAsia="ja-JP"/>
              </w:rPr>
            </w:pPr>
            <w:r>
              <w:rPr>
                <w:rFonts w:ascii="Arial" w:hAnsi="Arial" w:cs="Arial"/>
                <w:i/>
                <w:sz w:val="18"/>
                <w:szCs w:val="18"/>
                <w:lang w:eastAsia="ja-JP"/>
              </w:rPr>
              <w:t>1 ..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549AB17" w14:textId="77777777" w:rsidR="00E247D4" w:rsidRDefault="00E247D4">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35881E"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EB3BCFD"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00662ACD"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7B789C0C"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122FD29"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hideMark/>
          </w:tcPr>
          <w:p w14:paraId="3656B1F0"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F505D4" w14:textId="77777777" w:rsidR="00E247D4" w:rsidRDefault="00E247D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0ED5973"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hideMark/>
          </w:tcPr>
          <w:p w14:paraId="5C8D7CE6"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Information about the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3AFD6197"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95B61F" w14:textId="77777777" w:rsidR="00E247D4" w:rsidRDefault="00E247D4">
            <w:pPr>
              <w:keepNext/>
              <w:keepLines/>
              <w:spacing w:after="0"/>
              <w:jc w:val="center"/>
              <w:rPr>
                <w:rFonts w:ascii="Arial" w:hAnsi="Arial" w:cs="Arial"/>
                <w:sz w:val="18"/>
                <w:szCs w:val="18"/>
                <w:lang w:eastAsia="ja-JP"/>
              </w:rPr>
            </w:pPr>
          </w:p>
        </w:tc>
      </w:tr>
      <w:tr w:rsidR="00E247D4" w14:paraId="307E39E1"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D0781ED"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hideMark/>
          </w:tcPr>
          <w:p w14:paraId="04104DD3"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863A46" w14:textId="77777777" w:rsidR="00E247D4" w:rsidRDefault="00E247D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8763FC2"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hideMark/>
          </w:tcPr>
          <w:p w14:paraId="2B78D563"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559F0916"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2C6DD4" w14:textId="77777777" w:rsidR="00E247D4" w:rsidRDefault="00E247D4">
            <w:pPr>
              <w:keepNext/>
              <w:keepLines/>
              <w:spacing w:after="0"/>
              <w:jc w:val="center"/>
              <w:rPr>
                <w:rFonts w:ascii="Arial" w:hAnsi="Arial" w:cs="Arial"/>
                <w:sz w:val="18"/>
                <w:szCs w:val="18"/>
                <w:lang w:eastAsia="ja-JP"/>
              </w:rPr>
            </w:pPr>
          </w:p>
        </w:tc>
      </w:tr>
      <w:tr w:rsidR="00E247D4" w14:paraId="6E7BE9C5"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757F3ABC" w14:textId="77777777" w:rsidR="00E247D4" w:rsidRDefault="00E247D4">
            <w:pPr>
              <w:rPr>
                <w:rFonts w:ascii="Arial" w:hAnsi="Arial" w:cs="Arial"/>
                <w:b/>
                <w:sz w:val="18"/>
                <w:szCs w:val="18"/>
                <w:lang w:eastAsia="ja-JP"/>
              </w:rPr>
            </w:pPr>
            <w:r>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2CFD41DF"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AD4E05B"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AFBC75"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7DD8D3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Complete list of modified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797FB0CD"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2AE944C"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5CB98DF1"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2C41351"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5725E1DE"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356DA83"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1 ..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609BDC4"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C1CA71"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B801A68"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3C81DAF4"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75A0D080"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5874572"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hideMark/>
          </w:tcPr>
          <w:p w14:paraId="417FF9A9"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999AAA" w14:textId="77777777" w:rsidR="00E247D4" w:rsidRDefault="00E247D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0CF5688"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NR CGI</w:t>
            </w:r>
          </w:p>
          <w:p w14:paraId="3D377307"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344A24C"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12ED6A"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2AD101" w14:textId="77777777" w:rsidR="00E247D4" w:rsidRDefault="00E247D4">
            <w:pPr>
              <w:keepNext/>
              <w:keepLines/>
              <w:spacing w:after="0"/>
              <w:jc w:val="center"/>
              <w:rPr>
                <w:rFonts w:ascii="Arial" w:hAnsi="Arial" w:cs="Arial"/>
                <w:sz w:val="18"/>
                <w:szCs w:val="18"/>
                <w:lang w:eastAsia="ja-JP"/>
              </w:rPr>
            </w:pPr>
          </w:p>
        </w:tc>
      </w:tr>
      <w:tr w:rsidR="00E247D4" w14:paraId="7014F409"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56BC718"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hideMark/>
          </w:tcPr>
          <w:p w14:paraId="02C1C2A8"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555FD3" w14:textId="77777777" w:rsidR="00E247D4" w:rsidRDefault="00E247D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C4A15B9"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hideMark/>
          </w:tcPr>
          <w:p w14:paraId="11300C30"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Information about the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7B5046D4"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BA3876" w14:textId="77777777" w:rsidR="00E247D4" w:rsidRDefault="00E247D4">
            <w:pPr>
              <w:keepNext/>
              <w:keepLines/>
              <w:spacing w:after="0"/>
              <w:jc w:val="center"/>
              <w:rPr>
                <w:rFonts w:ascii="Arial" w:hAnsi="Arial" w:cs="Arial"/>
                <w:sz w:val="18"/>
                <w:szCs w:val="18"/>
                <w:lang w:eastAsia="ja-JP"/>
              </w:rPr>
            </w:pPr>
          </w:p>
        </w:tc>
      </w:tr>
      <w:tr w:rsidR="00E247D4" w14:paraId="68B7A900"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EE2F00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lastRenderedPageBreak/>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hideMark/>
          </w:tcPr>
          <w:p w14:paraId="132053C8"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3ADB86" w14:textId="77777777" w:rsidR="00E247D4" w:rsidRDefault="00E247D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F04828B"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hideMark/>
          </w:tcPr>
          <w:p w14:paraId="0B10C054"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1CAF01FA"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EB94CA" w14:textId="77777777" w:rsidR="00E247D4" w:rsidRDefault="00E247D4">
            <w:pPr>
              <w:keepNext/>
              <w:keepLines/>
              <w:spacing w:after="0"/>
              <w:jc w:val="center"/>
              <w:rPr>
                <w:rFonts w:ascii="Arial" w:hAnsi="Arial" w:cs="Arial"/>
                <w:sz w:val="18"/>
                <w:szCs w:val="18"/>
                <w:lang w:eastAsia="ja-JP"/>
              </w:rPr>
            </w:pPr>
          </w:p>
        </w:tc>
      </w:tr>
      <w:tr w:rsidR="00E247D4" w14:paraId="77FD31EF"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8DB57DD" w14:textId="77777777" w:rsidR="00E247D4" w:rsidRDefault="00E247D4">
            <w:pPr>
              <w:rPr>
                <w:rFonts w:ascii="Arial" w:hAnsi="Arial" w:cs="Arial"/>
                <w:b/>
                <w:sz w:val="18"/>
                <w:szCs w:val="18"/>
                <w:lang w:eastAsia="ja-JP"/>
              </w:rPr>
            </w:pPr>
            <w:r>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41C6B00C"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E5C9260"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0685ACC"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E700990"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Complete list of deleted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2B2BE821"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74F58E"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2EF0A6EF"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7718680"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6941ACE5" w14:textId="77777777" w:rsidR="00E247D4" w:rsidRDefault="00E247D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1792C993"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54BD3F5"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0F49BF"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A8D2C61"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4EC7926"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6A3D0FC5"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140E9AD"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hideMark/>
          </w:tcPr>
          <w:p w14:paraId="12517D4C"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409237" w14:textId="77777777" w:rsidR="00E247D4" w:rsidRDefault="00E247D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7363E5E"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NR CGI</w:t>
            </w:r>
          </w:p>
          <w:p w14:paraId="570375B0"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AC6BD1A" w14:textId="77777777" w:rsidR="00E247D4" w:rsidRDefault="00E247D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5151F4"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C1F0BB" w14:textId="77777777" w:rsidR="00E247D4" w:rsidRDefault="00E247D4">
            <w:pPr>
              <w:pStyle w:val="TAC"/>
              <w:rPr>
                <w:lang w:eastAsia="ja-JP"/>
              </w:rPr>
            </w:pPr>
          </w:p>
        </w:tc>
      </w:tr>
      <w:tr w:rsidR="00E247D4" w14:paraId="3996BFF3"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392F09A" w14:textId="77777777" w:rsidR="00E247D4" w:rsidRDefault="00E247D4">
            <w:pPr>
              <w:rPr>
                <w:lang w:eastAsia="ja-JP"/>
              </w:rPr>
            </w:pPr>
            <w:r>
              <w:rPr>
                <w:rFonts w:ascii="Arial" w:hAnsi="Arial" w:cs="Arial"/>
                <w:b/>
                <w:sz w:val="18"/>
                <w:szCs w:val="18"/>
                <w:lang w:eastAsia="ja-JP"/>
              </w:rPr>
              <w:t>Cells</w:t>
            </w:r>
            <w:r>
              <w:rPr>
                <w:rFonts w:ascii="Arial" w:hAnsi="Arial" w:cs="Arial"/>
                <w:b/>
                <w:noProof/>
                <w:sz w:val="18"/>
                <w:szCs w:val="18"/>
                <w:lang w:eastAsia="ja-JP"/>
              </w:rPr>
              <w:t xml:space="preserve"> Status</w:t>
            </w:r>
            <w:r>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77251D55"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5E33A77" w14:textId="77777777" w:rsidR="00E247D4" w:rsidRDefault="00E247D4">
            <w:pPr>
              <w:pStyle w:val="TAL"/>
              <w:rPr>
                <w:lang w:eastAsia="ja-JP"/>
              </w:rPr>
            </w:pPr>
            <w:r>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946D958"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0CF750" w14:textId="77777777" w:rsidR="00E247D4" w:rsidRDefault="00E247D4">
            <w:pPr>
              <w:pStyle w:val="TAL"/>
              <w:rPr>
                <w:lang w:eastAsia="ja-JP"/>
              </w:rPr>
            </w:pPr>
            <w:r>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hideMark/>
          </w:tcPr>
          <w:p w14:paraId="22787295"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D092A7" w14:textId="77777777" w:rsidR="00E247D4" w:rsidRDefault="00E247D4">
            <w:pPr>
              <w:pStyle w:val="TAC"/>
              <w:rPr>
                <w:lang w:eastAsia="ja-JP"/>
              </w:rPr>
            </w:pPr>
            <w:r>
              <w:rPr>
                <w:lang w:eastAsia="ja-JP"/>
              </w:rPr>
              <w:t>reject</w:t>
            </w:r>
          </w:p>
        </w:tc>
      </w:tr>
      <w:tr w:rsidR="00E247D4" w14:paraId="536122D7"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74E985B" w14:textId="77777777" w:rsidR="00E247D4" w:rsidRDefault="00E247D4">
            <w:pPr>
              <w:ind w:leftChars="100" w:left="200"/>
              <w:rPr>
                <w:lang w:eastAsia="ja-JP"/>
              </w:rPr>
            </w:pPr>
            <w:r>
              <w:rPr>
                <w:rFonts w:ascii="Arial" w:hAnsi="Arial" w:cs="Arial"/>
                <w:b/>
                <w:sz w:val="18"/>
                <w:szCs w:val="18"/>
                <w:lang w:eastAsia="ja-JP"/>
              </w:rPr>
              <w:t xml:space="preserve">&gt; Cells </w:t>
            </w:r>
            <w:r>
              <w:rPr>
                <w:rFonts w:ascii="Arial" w:hAnsi="Arial" w:cs="Arial"/>
                <w:b/>
                <w:noProof/>
                <w:sz w:val="18"/>
                <w:szCs w:val="18"/>
                <w:lang w:eastAsia="ja-JP"/>
              </w:rPr>
              <w:t xml:space="preserve">Status </w:t>
            </w:r>
            <w:r>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D37CC0D"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09BE543" w14:textId="77777777" w:rsidR="00E247D4" w:rsidRDefault="00E247D4">
            <w:pPr>
              <w:pStyle w:val="TAL"/>
              <w:rPr>
                <w:lang w:eastAsia="ja-JP"/>
              </w:rPr>
            </w:pPr>
            <w:r>
              <w:rPr>
                <w:rFonts w:cs="Arial"/>
                <w:i/>
                <w:szCs w:val="18"/>
                <w:lang w:eastAsia="ja-JP"/>
              </w:rPr>
              <w:t>0 .. &lt;</w:t>
            </w:r>
            <w:proofErr w:type="spellStart"/>
            <w:r>
              <w:rPr>
                <w:rFonts w:cs="Arial"/>
                <w:i/>
                <w:szCs w:val="18"/>
                <w:lang w:eastAsia="ja-JP"/>
              </w:rPr>
              <w:t>maxCellingNBDU</w:t>
            </w:r>
            <w:proofErr w:type="spellEnd"/>
            <w:r>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7B733AD"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4642E6"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813D3C"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5D16EBCE" w14:textId="77777777" w:rsidR="00E247D4" w:rsidRDefault="00E247D4">
            <w:pPr>
              <w:pStyle w:val="TAC"/>
              <w:rPr>
                <w:lang w:eastAsia="ja-JP"/>
              </w:rPr>
            </w:pPr>
            <w:r>
              <w:rPr>
                <w:lang w:eastAsia="ja-JP"/>
              </w:rPr>
              <w:t>reject</w:t>
            </w:r>
          </w:p>
        </w:tc>
      </w:tr>
      <w:tr w:rsidR="00E247D4" w14:paraId="264B602E"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0826640" w14:textId="77777777" w:rsidR="00E247D4" w:rsidRDefault="00E247D4">
            <w:pPr>
              <w:ind w:leftChars="200" w:left="400"/>
              <w:rPr>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14:paraId="35997E6A" w14:textId="77777777" w:rsidR="00E247D4" w:rsidRDefault="00E247D4">
            <w:pPr>
              <w:pStyle w:val="TAL"/>
              <w:rPr>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938831" w14:textId="77777777" w:rsidR="00E247D4" w:rsidRDefault="00E247D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2DC97EB" w14:textId="77777777" w:rsidR="00E247D4" w:rsidRDefault="00E247D4">
            <w:pPr>
              <w:pStyle w:val="TAL"/>
              <w:rPr>
                <w:lang w:eastAsia="ja-JP"/>
              </w:rPr>
            </w:pPr>
            <w:r>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3BCDD3A"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F7FBF27"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D52723" w14:textId="77777777" w:rsidR="00E247D4" w:rsidRDefault="00E247D4">
            <w:pPr>
              <w:pStyle w:val="TAC"/>
              <w:rPr>
                <w:lang w:eastAsia="ja-JP"/>
              </w:rPr>
            </w:pPr>
          </w:p>
        </w:tc>
      </w:tr>
      <w:tr w:rsidR="00E247D4" w14:paraId="0D5CF7A7"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4B57EDB" w14:textId="77777777" w:rsidR="00E247D4" w:rsidRDefault="00E247D4">
            <w:pPr>
              <w:ind w:leftChars="200" w:left="400"/>
              <w:rPr>
                <w:rFonts w:ascii="Arial" w:hAnsi="Arial" w:cs="Arial"/>
                <w:noProof/>
                <w:sz w:val="18"/>
                <w:szCs w:val="18"/>
                <w:lang w:eastAsia="ja-JP"/>
              </w:rPr>
            </w:pPr>
            <w:r>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hideMark/>
          </w:tcPr>
          <w:p w14:paraId="31D06F9A" w14:textId="77777777" w:rsidR="00E247D4" w:rsidRDefault="00E247D4">
            <w:pPr>
              <w:pStyle w:val="TAL"/>
              <w:rPr>
                <w:rFonts w:cs="Arial"/>
                <w:noProof/>
                <w:szCs w:val="18"/>
                <w:lang w:eastAsia="ja-JP"/>
              </w:rPr>
            </w:pPr>
            <w:r>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562AD5" w14:textId="77777777" w:rsidR="00E247D4" w:rsidRDefault="00E247D4">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8B5F696" w14:textId="77777777" w:rsidR="00E247D4" w:rsidRDefault="00E247D4">
            <w:pPr>
              <w:pStyle w:val="TAL"/>
              <w:rPr>
                <w:rFonts w:cs="Arial"/>
                <w:noProof/>
                <w:szCs w:val="18"/>
                <w:lang w:eastAsia="ja-JP"/>
              </w:rPr>
            </w:pPr>
            <w:r>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7C19DBB" w14:textId="77777777" w:rsidR="00E247D4" w:rsidRDefault="00E247D4">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9CCBC1D" w14:textId="77777777" w:rsidR="00E247D4" w:rsidRDefault="00E247D4">
            <w:pPr>
              <w:pStyle w:val="TAC"/>
              <w:rPr>
                <w:noProof/>
                <w:lang w:eastAsia="ja-JP"/>
              </w:rPr>
            </w:pPr>
            <w:r>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5992AE" w14:textId="77777777" w:rsidR="00E247D4" w:rsidRDefault="00E247D4">
            <w:pPr>
              <w:pStyle w:val="TAC"/>
              <w:rPr>
                <w:noProof/>
                <w:lang w:eastAsia="ja-JP"/>
              </w:rPr>
            </w:pPr>
          </w:p>
        </w:tc>
      </w:tr>
      <w:tr w:rsidR="00E247D4" w14:paraId="7F6429DA"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2957E5C" w14:textId="77777777" w:rsidR="00E247D4" w:rsidRDefault="00E247D4">
            <w:pPr>
              <w:rPr>
                <w:rFonts w:ascii="Arial" w:hAnsi="Arial" w:cs="Arial"/>
                <w:b/>
                <w:sz w:val="18"/>
                <w:szCs w:val="18"/>
                <w:lang w:eastAsia="zh-CN"/>
              </w:rPr>
            </w:pPr>
            <w:r>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7C1D6E34"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1019B87B"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5C6F643"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E24F4A" w14:textId="77777777" w:rsidR="00E247D4" w:rsidRDefault="00E247D4">
            <w:pPr>
              <w:pStyle w:val="TAL"/>
              <w:rPr>
                <w:lang w:eastAsia="zh-CN"/>
              </w:rPr>
            </w:pPr>
            <w:r>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hideMark/>
          </w:tcPr>
          <w:p w14:paraId="1108B9C1"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CADBEF" w14:textId="77777777" w:rsidR="00E247D4" w:rsidRDefault="00E247D4">
            <w:pPr>
              <w:pStyle w:val="TAC"/>
              <w:rPr>
                <w:lang w:eastAsia="zh-CN"/>
              </w:rPr>
            </w:pPr>
            <w:r>
              <w:rPr>
                <w:lang w:eastAsia="zh-CN"/>
              </w:rPr>
              <w:t>ignore</w:t>
            </w:r>
          </w:p>
        </w:tc>
      </w:tr>
      <w:tr w:rsidR="00E247D4" w14:paraId="2557D127"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0A67BB8"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 xml:space="preserve">&gt; Dedicated SI Delivery Needed </w:t>
            </w:r>
            <w:r>
              <w:rPr>
                <w:rFonts w:ascii="Arial" w:hAnsi="Arial" w:cs="Arial"/>
                <w:b/>
                <w:sz w:val="18"/>
                <w:szCs w:val="18"/>
                <w:lang w:eastAsia="zh-CN"/>
              </w:rPr>
              <w:t xml:space="preserve">UE </w:t>
            </w:r>
            <w:r>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DE50E7F"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769F101" w14:textId="77777777" w:rsidR="00E247D4" w:rsidRDefault="00E247D4">
            <w:pPr>
              <w:pStyle w:val="TAL"/>
              <w:rPr>
                <w:i/>
                <w:lang w:eastAsia="ja-JP"/>
              </w:rPr>
            </w:pPr>
            <w:r>
              <w:rPr>
                <w:i/>
                <w:lang w:eastAsia="ja-JP"/>
              </w:rPr>
              <w:t>1 .. &lt;</w:t>
            </w:r>
            <w:proofErr w:type="spellStart"/>
            <w:r>
              <w:rPr>
                <w:i/>
                <w:lang w:eastAsia="ja-JP"/>
              </w:rPr>
              <w:t>max</w:t>
            </w:r>
            <w:r>
              <w:rPr>
                <w:i/>
                <w:lang w:eastAsia="zh-CN"/>
              </w:rPr>
              <w:t>noofUEIDs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FAF84"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0D5A55" w14:textId="77777777" w:rsidR="00E247D4" w:rsidRDefault="00E247D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0D4F40A1"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346F1A7C" w14:textId="77777777" w:rsidR="00E247D4" w:rsidRDefault="00E247D4">
            <w:pPr>
              <w:pStyle w:val="TAC"/>
              <w:rPr>
                <w:lang w:eastAsia="zh-CN"/>
              </w:rPr>
            </w:pPr>
            <w:r>
              <w:rPr>
                <w:lang w:eastAsia="zh-CN"/>
              </w:rPr>
              <w:t>ignore</w:t>
            </w:r>
          </w:p>
        </w:tc>
      </w:tr>
      <w:tr w:rsidR="00E247D4" w14:paraId="7E363626"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4FF914C" w14:textId="77777777" w:rsidR="00E247D4" w:rsidRDefault="00E247D4">
            <w:pPr>
              <w:ind w:leftChars="200" w:left="400"/>
              <w:rPr>
                <w:rFonts w:ascii="Arial" w:hAnsi="Arial" w:cs="Arial"/>
                <w:sz w:val="18"/>
                <w:szCs w:val="18"/>
                <w:lang w:eastAsia="ja-JP"/>
              </w:rPr>
            </w:pPr>
            <w:r>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hideMark/>
          </w:tcPr>
          <w:p w14:paraId="4B75D911" w14:textId="77777777" w:rsidR="00E247D4" w:rsidRDefault="00E247D4">
            <w:pPr>
              <w:pStyle w:val="TAL"/>
              <w:rPr>
                <w:lang w:eastAsia="zh-CN"/>
              </w:rPr>
            </w:pPr>
            <w:r>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3152D75"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E7D9188" w14:textId="77777777" w:rsidR="00E247D4" w:rsidRDefault="00E247D4">
            <w:pPr>
              <w:pStyle w:val="TAL"/>
              <w:rPr>
                <w:lang w:eastAsia="zh-CN"/>
              </w:rPr>
            </w:pPr>
            <w:r>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1244F8CF"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B09E4FA"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A24B79" w14:textId="77777777" w:rsidR="00E247D4" w:rsidRDefault="00E247D4">
            <w:pPr>
              <w:keepNext/>
              <w:keepLines/>
              <w:spacing w:after="0"/>
              <w:jc w:val="center"/>
              <w:rPr>
                <w:rFonts w:ascii="Arial" w:hAnsi="Arial" w:cs="Arial"/>
                <w:sz w:val="18"/>
                <w:szCs w:val="18"/>
                <w:lang w:eastAsia="ja-JP"/>
              </w:rPr>
            </w:pPr>
          </w:p>
        </w:tc>
      </w:tr>
      <w:tr w:rsidR="00E247D4" w14:paraId="094582A7"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0C83DCE" w14:textId="77777777" w:rsidR="00E247D4" w:rsidRDefault="00E247D4">
            <w:pPr>
              <w:ind w:leftChars="200" w:left="400"/>
              <w:rPr>
                <w:rFonts w:ascii="Arial" w:hAnsi="Arial" w:cs="Arial"/>
                <w:noProof/>
                <w:sz w:val="18"/>
                <w:szCs w:val="18"/>
                <w:lang w:eastAsia="zh-CN"/>
              </w:rPr>
            </w:pPr>
            <w:r>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hideMark/>
          </w:tcPr>
          <w:p w14:paraId="1CF7ADD4" w14:textId="77777777" w:rsidR="00E247D4" w:rsidRDefault="00E247D4">
            <w:pPr>
              <w:pStyle w:val="TAL"/>
              <w:rPr>
                <w:lang w:eastAsia="zh-CN"/>
              </w:rPr>
            </w:pPr>
            <w:r>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64D45503"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0CE45DE" w14:textId="77777777" w:rsidR="00E247D4" w:rsidRDefault="00E247D4">
            <w:pPr>
              <w:pStyle w:val="TAL"/>
              <w:rPr>
                <w:lang w:eastAsia="zh-CN"/>
              </w:rPr>
            </w:pPr>
            <w:r>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445B3BDA"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B13EABD" w14:textId="77777777" w:rsidR="00E247D4" w:rsidRDefault="00E247D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215EFA" w14:textId="77777777" w:rsidR="00E247D4" w:rsidRDefault="00E247D4">
            <w:pPr>
              <w:keepNext/>
              <w:keepLines/>
              <w:spacing w:after="0"/>
              <w:jc w:val="center"/>
              <w:rPr>
                <w:rFonts w:ascii="Arial" w:hAnsi="Arial" w:cs="Arial"/>
                <w:sz w:val="18"/>
                <w:szCs w:val="18"/>
                <w:lang w:eastAsia="zh-CN"/>
              </w:rPr>
            </w:pPr>
          </w:p>
        </w:tc>
      </w:tr>
      <w:tr w:rsidR="00E247D4" w14:paraId="50A99C5D"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AB1EE60" w14:textId="77777777" w:rsidR="00E247D4" w:rsidRDefault="00E247D4">
            <w:pPr>
              <w:pStyle w:val="TAL"/>
              <w:rPr>
                <w:rFonts w:ascii="Times New Roman" w:hAnsi="Times New Roman"/>
                <w:sz w:val="20"/>
                <w:lang w:eastAsia="ja-JP"/>
              </w:rPr>
            </w:pPr>
            <w:proofErr w:type="spellStart"/>
            <w:r>
              <w:rPr>
                <w:lang w:eastAsia="ja-JP"/>
              </w:rPr>
              <w:t>gNB</w:t>
            </w:r>
            <w:proofErr w:type="spellEnd"/>
            <w:r>
              <w:rPr>
                <w:lang w:eastAsia="ja-JP"/>
              </w:rPr>
              <w:t>-DU ID</w:t>
            </w:r>
          </w:p>
        </w:tc>
        <w:tc>
          <w:tcPr>
            <w:tcW w:w="1274" w:type="dxa"/>
            <w:tcBorders>
              <w:top w:val="single" w:sz="4" w:space="0" w:color="auto"/>
              <w:left w:val="single" w:sz="4" w:space="0" w:color="auto"/>
              <w:bottom w:val="single" w:sz="4" w:space="0" w:color="auto"/>
              <w:right w:val="single" w:sz="4" w:space="0" w:color="auto"/>
            </w:tcBorders>
            <w:hideMark/>
          </w:tcPr>
          <w:p w14:paraId="2712AB13" w14:textId="77777777" w:rsidR="00E247D4" w:rsidRDefault="00E247D4">
            <w:pPr>
              <w:pStyle w:val="TAL"/>
              <w:rPr>
                <w:rFonts w:cs="Arial"/>
                <w:noProof/>
                <w:szCs w:val="18"/>
                <w:lang w:eastAsia="ja-JP"/>
              </w:rPr>
            </w:pPr>
            <w:r>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39B559"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AEEC8B6" w14:textId="77777777" w:rsidR="00E247D4" w:rsidRDefault="00E247D4">
            <w:pPr>
              <w:pStyle w:val="TAL"/>
              <w:rPr>
                <w:rFonts w:cs="Arial"/>
                <w:noProof/>
                <w:szCs w:val="18"/>
                <w:lang w:eastAsia="ja-JP"/>
              </w:rPr>
            </w:pPr>
            <w:r>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596BC7E"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2CA0776" w14:textId="77777777" w:rsidR="00E247D4" w:rsidRDefault="00E247D4">
            <w:pPr>
              <w:pStyle w:val="TAC"/>
              <w:rPr>
                <w:noProof/>
                <w:lang w:eastAsia="ja-JP"/>
              </w:rPr>
            </w:pPr>
            <w:r>
              <w:rPr>
                <w:noProof/>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8D23F7" w14:textId="77777777" w:rsidR="00E247D4" w:rsidRDefault="00E247D4">
            <w:pPr>
              <w:pStyle w:val="TAC"/>
              <w:rPr>
                <w:noProof/>
                <w:lang w:eastAsia="ja-JP"/>
              </w:rPr>
            </w:pPr>
            <w:r>
              <w:rPr>
                <w:noProof/>
                <w:lang w:eastAsia="ja-JP"/>
              </w:rPr>
              <w:t>reject</w:t>
            </w:r>
          </w:p>
        </w:tc>
      </w:tr>
      <w:tr w:rsidR="00E247D4" w14:paraId="55189300"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15E06944" w14:textId="77777777" w:rsidR="00E247D4" w:rsidRDefault="00E247D4">
            <w:pPr>
              <w:pStyle w:val="TAL"/>
              <w:rPr>
                <w:b/>
                <w:lang w:eastAsia="ja-JP"/>
              </w:rPr>
            </w:pPr>
            <w:proofErr w:type="spellStart"/>
            <w:r>
              <w:rPr>
                <w:b/>
                <w:lang w:eastAsia="ja-JP"/>
              </w:rPr>
              <w:t>gNB</w:t>
            </w:r>
            <w:proofErr w:type="spellEnd"/>
            <w:r>
              <w:rPr>
                <w:b/>
                <w:lang w:eastAsia="ja-JP"/>
              </w:rPr>
              <w:t xml:space="preserve">-DU TNL Association To Remove </w:t>
            </w:r>
            <w:r>
              <w:rPr>
                <w:b/>
                <w:lang w:eastAsia="zh-CN"/>
              </w:rPr>
              <w:t>List</w:t>
            </w:r>
            <w:r>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5D330222" w14:textId="77777777" w:rsidR="00E247D4" w:rsidRDefault="00E247D4">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8E5C78B" w14:textId="77777777" w:rsidR="00E247D4" w:rsidRDefault="00E247D4">
            <w:pPr>
              <w:pStyle w:val="TAL"/>
              <w:rPr>
                <w:rFonts w:cs="Arial"/>
                <w:i/>
                <w:szCs w:val="18"/>
                <w:lang w:eastAsia="ja-JP"/>
              </w:rPr>
            </w:pPr>
            <w:r>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224D644" w14:textId="77777777" w:rsidR="00E247D4" w:rsidRDefault="00E247D4">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3CE671" w14:textId="77777777" w:rsidR="00E247D4" w:rsidRDefault="00E247D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613AB7" w14:textId="77777777" w:rsidR="00E247D4" w:rsidRDefault="00E247D4">
            <w:pPr>
              <w:pStyle w:val="TAC"/>
              <w:rPr>
                <w:rFonts w:cs="Arial"/>
                <w:noProof/>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6166B20" w14:textId="77777777" w:rsidR="00E247D4" w:rsidRDefault="00E247D4">
            <w:pPr>
              <w:pStyle w:val="TAC"/>
              <w:rPr>
                <w:rFonts w:cs="Arial"/>
                <w:noProof/>
                <w:szCs w:val="18"/>
                <w:lang w:eastAsia="zh-CN"/>
              </w:rPr>
            </w:pPr>
            <w:r>
              <w:rPr>
                <w:rFonts w:cs="Arial"/>
                <w:noProof/>
                <w:szCs w:val="18"/>
                <w:lang w:eastAsia="zh-CN"/>
              </w:rPr>
              <w:t>reject</w:t>
            </w:r>
          </w:p>
        </w:tc>
      </w:tr>
      <w:tr w:rsidR="00E247D4" w14:paraId="3D3CF81E"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ACC41E4"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790887F7" w14:textId="77777777" w:rsidR="00E247D4" w:rsidRDefault="00E247D4">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5754FB27" w14:textId="77777777" w:rsidR="00E247D4" w:rsidRDefault="00E247D4">
            <w:pPr>
              <w:pStyle w:val="TAL"/>
              <w:rPr>
                <w:rFonts w:cs="Arial"/>
                <w:i/>
                <w:szCs w:val="18"/>
                <w:lang w:eastAsia="ja-JP"/>
              </w:rPr>
            </w:pPr>
            <w:r>
              <w:rPr>
                <w:rFonts w:cs="Arial"/>
                <w:i/>
                <w:szCs w:val="18"/>
                <w:lang w:eastAsia="ja-JP"/>
              </w:rPr>
              <w:t>1..&lt;</w:t>
            </w:r>
            <w:proofErr w:type="spellStart"/>
            <w:r>
              <w:rPr>
                <w:rFonts w:cs="Arial"/>
                <w:i/>
                <w:szCs w:val="18"/>
                <w:lang w:eastAsia="ja-JP"/>
              </w:rPr>
              <w:t>maxnoofTNLAssociation</w:t>
            </w:r>
            <w:proofErr w:type="spellEnd"/>
            <w:r>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233DAB6" w14:textId="77777777" w:rsidR="00E247D4" w:rsidRDefault="00E247D4">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5A6643" w14:textId="77777777" w:rsidR="00E247D4" w:rsidRDefault="00E247D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911F2C8" w14:textId="77777777" w:rsidR="00E247D4" w:rsidRDefault="00E247D4">
            <w:pPr>
              <w:pStyle w:val="TAC"/>
              <w:rPr>
                <w:rFonts w:cs="Arial"/>
                <w:noProof/>
                <w:szCs w:val="18"/>
                <w:lang w:eastAsia="ja-JP"/>
              </w:rPr>
            </w:pPr>
            <w:r>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109B9F5A" w14:textId="77777777" w:rsidR="00E247D4" w:rsidRDefault="00E247D4">
            <w:pPr>
              <w:pStyle w:val="TAC"/>
              <w:rPr>
                <w:rFonts w:cs="Arial"/>
                <w:noProof/>
                <w:szCs w:val="18"/>
                <w:lang w:eastAsia="zh-CN"/>
              </w:rPr>
            </w:pPr>
            <w:r>
              <w:rPr>
                <w:rFonts w:cs="Arial"/>
                <w:noProof/>
                <w:szCs w:val="18"/>
                <w:lang w:eastAsia="zh-CN"/>
              </w:rPr>
              <w:t>reject</w:t>
            </w:r>
          </w:p>
        </w:tc>
      </w:tr>
      <w:tr w:rsidR="00E247D4" w14:paraId="1C057A01"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707681E" w14:textId="77777777" w:rsidR="00E247D4" w:rsidRDefault="00E247D4">
            <w:pPr>
              <w:ind w:leftChars="200" w:left="400"/>
              <w:rPr>
                <w:rFonts w:ascii="Arial" w:hAnsi="Arial" w:cs="Arial"/>
                <w:noProof/>
                <w:sz w:val="18"/>
                <w:szCs w:val="18"/>
                <w:lang w:eastAsia="zh-CN"/>
              </w:rPr>
            </w:pPr>
            <w:r>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22324335" w14:textId="77777777" w:rsidR="00E247D4" w:rsidRDefault="00E247D4">
            <w:pPr>
              <w:pStyle w:val="TAL"/>
              <w:rPr>
                <w:rFonts w:cs="Arial"/>
                <w:noProof/>
                <w:szCs w:val="18"/>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4908D7" w14:textId="77777777" w:rsidR="00E247D4" w:rsidRDefault="00E247D4">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5E50FF8" w14:textId="77777777" w:rsidR="00E247D4" w:rsidRDefault="00E247D4">
            <w:pPr>
              <w:pStyle w:val="TAL"/>
              <w:rPr>
                <w:rFonts w:cs="Arial"/>
                <w:szCs w:val="18"/>
                <w:lang w:eastAsia="ja-JP"/>
              </w:rPr>
            </w:pPr>
            <w:r>
              <w:rPr>
                <w:rFonts w:cs="Arial"/>
                <w:szCs w:val="18"/>
                <w:lang w:eastAsia="ja-JP"/>
              </w:rPr>
              <w:t>CP Transport Layer Address</w:t>
            </w:r>
          </w:p>
          <w:p w14:paraId="6FA2A4A3" w14:textId="77777777" w:rsidR="00E247D4" w:rsidRDefault="00E247D4">
            <w:pPr>
              <w:pStyle w:val="TAL"/>
              <w:rPr>
                <w:rFonts w:cs="Arial"/>
                <w:noProof/>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4D92F1AF" w14:textId="77777777" w:rsidR="00E247D4" w:rsidRDefault="00E247D4">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194E92C7" w14:textId="77777777" w:rsidR="00E247D4" w:rsidRDefault="00E247D4">
            <w:pPr>
              <w:pStyle w:val="TAC"/>
              <w:rPr>
                <w:rFonts w:cs="Arial"/>
                <w:noProof/>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7661ABB7" w14:textId="77777777" w:rsidR="00E247D4" w:rsidRDefault="00E247D4">
            <w:pPr>
              <w:pStyle w:val="TAC"/>
              <w:rPr>
                <w:rFonts w:cs="Arial"/>
                <w:noProof/>
                <w:szCs w:val="18"/>
                <w:lang w:eastAsia="zh-CN"/>
              </w:rPr>
            </w:pPr>
            <w:r>
              <w:rPr>
                <w:rFonts w:cs="Arial"/>
                <w:noProof/>
                <w:szCs w:val="18"/>
                <w:lang w:eastAsia="zh-CN"/>
              </w:rPr>
              <w:t>-</w:t>
            </w:r>
          </w:p>
        </w:tc>
      </w:tr>
      <w:tr w:rsidR="00E247D4" w14:paraId="6C44D6B9"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192628D8" w14:textId="77777777" w:rsidR="00E247D4" w:rsidRDefault="00E247D4">
            <w:pPr>
              <w:ind w:leftChars="200" w:left="400"/>
              <w:rPr>
                <w:rFonts w:ascii="Arial" w:hAnsi="Arial" w:cs="Arial"/>
                <w:noProof/>
                <w:sz w:val="18"/>
                <w:szCs w:val="18"/>
                <w:lang w:eastAsia="zh-CN"/>
              </w:rPr>
            </w:pPr>
            <w:r>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hideMark/>
          </w:tcPr>
          <w:p w14:paraId="67F9ADF3" w14:textId="77777777" w:rsidR="00E247D4" w:rsidRDefault="00E247D4">
            <w:pPr>
              <w:pStyle w:val="TAL"/>
              <w:rPr>
                <w:rFonts w:cs="Arial"/>
                <w:noProof/>
                <w:szCs w:val="18"/>
                <w:lang w:eastAsia="zh-CN"/>
              </w:rPr>
            </w:pPr>
            <w:r>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093280E" w14:textId="77777777" w:rsidR="00E247D4" w:rsidRDefault="00E247D4">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87486B0" w14:textId="77777777" w:rsidR="00E247D4" w:rsidRDefault="00E247D4">
            <w:pPr>
              <w:pStyle w:val="TAL"/>
              <w:rPr>
                <w:rFonts w:cs="Arial"/>
                <w:noProof/>
                <w:szCs w:val="18"/>
                <w:lang w:eastAsia="ja-JP"/>
              </w:rPr>
            </w:pPr>
            <w:r>
              <w:rPr>
                <w:rFonts w:cs="Arial"/>
                <w:noProof/>
                <w:szCs w:val="18"/>
                <w:lang w:eastAsia="ja-JP"/>
              </w:rPr>
              <w:t>CP Transport Layer Address</w:t>
            </w:r>
          </w:p>
          <w:p w14:paraId="095FF378" w14:textId="77777777" w:rsidR="00E247D4" w:rsidRDefault="00E247D4">
            <w:pPr>
              <w:pStyle w:val="TAL"/>
              <w:rPr>
                <w:rFonts w:cs="Arial"/>
                <w:noProof/>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410BFACA" w14:textId="77777777" w:rsidR="00E247D4" w:rsidRDefault="00E247D4">
            <w:pPr>
              <w:pStyle w:val="TAL"/>
              <w:rPr>
                <w:rFonts w:cs="Arial"/>
                <w:noProof/>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288" w:type="dxa"/>
            <w:tcBorders>
              <w:top w:val="single" w:sz="4" w:space="0" w:color="auto"/>
              <w:left w:val="single" w:sz="4" w:space="0" w:color="auto"/>
              <w:bottom w:val="single" w:sz="4" w:space="0" w:color="auto"/>
              <w:right w:val="single" w:sz="4" w:space="0" w:color="auto"/>
            </w:tcBorders>
            <w:hideMark/>
          </w:tcPr>
          <w:p w14:paraId="03A0FA11" w14:textId="77777777" w:rsidR="00E247D4" w:rsidRDefault="00E247D4">
            <w:pPr>
              <w:pStyle w:val="TAC"/>
              <w:rPr>
                <w:rFonts w:cs="Arial"/>
                <w:szCs w:val="18"/>
                <w:lang w:eastAsia="zh-CN"/>
              </w:rPr>
            </w:pP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hideMark/>
          </w:tcPr>
          <w:p w14:paraId="51A61A1E" w14:textId="77777777" w:rsidR="00E247D4" w:rsidRDefault="00E247D4">
            <w:pPr>
              <w:pStyle w:val="TAC"/>
              <w:rPr>
                <w:rFonts w:cs="Arial"/>
                <w:noProof/>
                <w:szCs w:val="18"/>
                <w:lang w:eastAsia="zh-CN"/>
              </w:rPr>
            </w:pPr>
            <w:r>
              <w:rPr>
                <w:rFonts w:cs="Arial"/>
                <w:noProof/>
                <w:szCs w:val="18"/>
                <w:lang w:eastAsia="zh-CN"/>
              </w:rPr>
              <w:t>-</w:t>
            </w:r>
          </w:p>
        </w:tc>
      </w:tr>
      <w:tr w:rsidR="00CC5D4F" w14:paraId="6666F58F" w14:textId="77777777" w:rsidTr="00E247D4">
        <w:trPr>
          <w:ins w:id="156" w:author="Nokia" w:date="2019-08-15T01:37:00Z"/>
        </w:trPr>
        <w:tc>
          <w:tcPr>
            <w:tcW w:w="2394" w:type="dxa"/>
            <w:tcBorders>
              <w:top w:val="single" w:sz="4" w:space="0" w:color="auto"/>
              <w:left w:val="single" w:sz="4" w:space="0" w:color="auto"/>
              <w:bottom w:val="single" w:sz="4" w:space="0" w:color="auto"/>
              <w:right w:val="single" w:sz="4" w:space="0" w:color="auto"/>
            </w:tcBorders>
          </w:tcPr>
          <w:p w14:paraId="5321E805" w14:textId="1DBF3747" w:rsidR="00CC5D4F" w:rsidRDefault="00CC5D4F" w:rsidP="00CC5D4F">
            <w:pPr>
              <w:rPr>
                <w:ins w:id="157" w:author="Nokia" w:date="2019-08-15T01:37:00Z"/>
                <w:rFonts w:ascii="Arial" w:hAnsi="Arial" w:cs="Arial"/>
                <w:noProof/>
                <w:sz w:val="18"/>
                <w:szCs w:val="18"/>
                <w:lang w:eastAsia="zh-CN"/>
              </w:rPr>
            </w:pPr>
            <w:ins w:id="158" w:author="Nokia" w:date="2019-08-15T01:43:00Z">
              <w:r>
                <w:rPr>
                  <w:rFonts w:ascii="Arial" w:hAnsi="Arial" w:cs="Arial"/>
                  <w:noProof/>
                  <w:sz w:val="18"/>
                  <w:szCs w:val="18"/>
                  <w:lang w:eastAsia="ja-JP"/>
                </w:rPr>
                <w:t>UP DL TNL Information</w:t>
              </w:r>
            </w:ins>
          </w:p>
        </w:tc>
        <w:tc>
          <w:tcPr>
            <w:tcW w:w="1274" w:type="dxa"/>
            <w:tcBorders>
              <w:top w:val="single" w:sz="4" w:space="0" w:color="auto"/>
              <w:left w:val="single" w:sz="4" w:space="0" w:color="auto"/>
              <w:bottom w:val="single" w:sz="4" w:space="0" w:color="auto"/>
              <w:right w:val="single" w:sz="4" w:space="0" w:color="auto"/>
            </w:tcBorders>
          </w:tcPr>
          <w:p w14:paraId="56CED7C4" w14:textId="77777777" w:rsidR="00CC5D4F" w:rsidRDefault="00CC5D4F" w:rsidP="00CC5D4F">
            <w:pPr>
              <w:pStyle w:val="TAL"/>
              <w:rPr>
                <w:ins w:id="159" w:author="Nokia" w:date="2019-08-15T01:37: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58384CC6" w14:textId="792D7341" w:rsidR="00CC5D4F" w:rsidRDefault="00CC5D4F" w:rsidP="00CC5D4F">
            <w:pPr>
              <w:pStyle w:val="TAL"/>
              <w:rPr>
                <w:ins w:id="160" w:author="Nokia" w:date="2019-08-15T01:37:00Z"/>
                <w:rFonts w:cs="Arial"/>
                <w:noProof/>
                <w:szCs w:val="18"/>
                <w:lang w:eastAsia="ja-JP"/>
              </w:rPr>
            </w:pPr>
            <w:ins w:id="161" w:author="Nokia" w:date="2019-08-15T01:43:00Z">
              <w:r>
                <w:rPr>
                  <w:rFonts w:cs="Arial"/>
                  <w:i/>
                  <w:szCs w:val="18"/>
                  <w:lang w:eastAsia="ja-JP"/>
                </w:rPr>
                <w:t>0..&lt;</w:t>
              </w:r>
              <w:proofErr w:type="spellStart"/>
              <w:r>
                <w:rPr>
                  <w:rFonts w:cs="Arial"/>
                  <w:i/>
                  <w:szCs w:val="18"/>
                  <w:lang w:eastAsia="ja-JP"/>
                </w:rPr>
                <w:t>maxnoofUPDLTLAs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2E62837" w14:textId="77777777" w:rsidR="00CC5D4F" w:rsidRDefault="00CC5D4F" w:rsidP="00CC5D4F">
            <w:pPr>
              <w:pStyle w:val="TAL"/>
              <w:rPr>
                <w:ins w:id="162" w:author="Nokia" w:date="2019-08-15T01:37: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A1891E" w14:textId="77777777" w:rsidR="00CC5D4F" w:rsidRDefault="00CC5D4F" w:rsidP="00CC5D4F">
            <w:pPr>
              <w:pStyle w:val="TAL"/>
              <w:rPr>
                <w:ins w:id="163" w:author="Nokia" w:date="2019-08-15T01:37: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161427" w14:textId="77777777" w:rsidR="00CC5D4F" w:rsidRDefault="00CC5D4F" w:rsidP="00CC5D4F">
            <w:pPr>
              <w:pStyle w:val="TAC"/>
              <w:rPr>
                <w:ins w:id="164" w:author="Nokia" w:date="2019-08-15T01:37: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C0FD4E3" w14:textId="77777777" w:rsidR="00CC5D4F" w:rsidRDefault="00CC5D4F" w:rsidP="00CC5D4F">
            <w:pPr>
              <w:pStyle w:val="TAC"/>
              <w:rPr>
                <w:ins w:id="165" w:author="Nokia" w:date="2019-08-15T01:37:00Z"/>
                <w:rFonts w:cs="Arial"/>
                <w:noProof/>
                <w:szCs w:val="18"/>
                <w:lang w:eastAsia="zh-CN"/>
              </w:rPr>
            </w:pPr>
          </w:p>
        </w:tc>
      </w:tr>
      <w:tr w:rsidR="00CC5D4F" w14:paraId="6F3A3BC0" w14:textId="77777777" w:rsidTr="00E247D4">
        <w:trPr>
          <w:ins w:id="166" w:author="Nokia" w:date="2019-08-15T01:37:00Z"/>
        </w:trPr>
        <w:tc>
          <w:tcPr>
            <w:tcW w:w="2394" w:type="dxa"/>
            <w:tcBorders>
              <w:top w:val="single" w:sz="4" w:space="0" w:color="auto"/>
              <w:left w:val="single" w:sz="4" w:space="0" w:color="auto"/>
              <w:bottom w:val="single" w:sz="4" w:space="0" w:color="auto"/>
              <w:right w:val="single" w:sz="4" w:space="0" w:color="auto"/>
            </w:tcBorders>
          </w:tcPr>
          <w:p w14:paraId="38119986" w14:textId="7B545BBD" w:rsidR="00CC5D4F" w:rsidRDefault="00CC5D4F" w:rsidP="00CC5D4F">
            <w:pPr>
              <w:ind w:left="284"/>
              <w:rPr>
                <w:ins w:id="167" w:author="Nokia" w:date="2019-08-15T01:37:00Z"/>
                <w:rFonts w:ascii="Arial" w:hAnsi="Arial" w:cs="Arial"/>
                <w:noProof/>
                <w:sz w:val="18"/>
                <w:szCs w:val="18"/>
                <w:lang w:eastAsia="zh-CN"/>
              </w:rPr>
            </w:pPr>
            <w:ins w:id="168" w:author="Nokia" w:date="2019-08-15T01:43:00Z">
              <w:r>
                <w:rPr>
                  <w:rFonts w:ascii="Arial" w:hAnsi="Arial" w:cs="Arial"/>
                  <w:b/>
                  <w:noProof/>
                  <w:sz w:val="18"/>
                  <w:szCs w:val="18"/>
                  <w:lang w:eastAsia="ja-JP"/>
                </w:rPr>
                <w:t xml:space="preserve">&gt;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63B6AF2" w14:textId="77777777" w:rsidR="00CC5D4F" w:rsidRDefault="00CC5D4F" w:rsidP="00CC5D4F">
            <w:pPr>
              <w:pStyle w:val="TAL"/>
              <w:rPr>
                <w:ins w:id="169" w:author="Nokia" w:date="2019-08-15T01:37: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0828169" w14:textId="1D54069F" w:rsidR="00CC5D4F" w:rsidRDefault="00CC5D4F" w:rsidP="00CC5D4F">
            <w:pPr>
              <w:pStyle w:val="TAL"/>
              <w:rPr>
                <w:ins w:id="170" w:author="Nokia" w:date="2019-08-15T01:37:00Z"/>
                <w:rFonts w:cs="Arial"/>
                <w:noProof/>
                <w:szCs w:val="18"/>
                <w:lang w:eastAsia="ja-JP"/>
              </w:rPr>
            </w:pPr>
            <w:ins w:id="171" w:author="Nokia" w:date="2019-08-15T01:43:00Z">
              <w:r>
                <w:rPr>
                  <w:rFonts w:cs="Arial"/>
                  <w:i/>
                  <w:szCs w:val="18"/>
                  <w:lang w:eastAsia="ja-JP"/>
                </w:rPr>
                <w:t>0..&lt;</w:t>
              </w:r>
              <w:proofErr w:type="spellStart"/>
              <w:r>
                <w:rPr>
                  <w:rFonts w:cs="Arial"/>
                  <w:i/>
                  <w:szCs w:val="18"/>
                  <w:lang w:eastAsia="ja-JP"/>
                </w:rPr>
                <w:t>maxnoofUPDLTLAs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9AB552A" w14:textId="77777777" w:rsidR="00CC5D4F" w:rsidRDefault="00CC5D4F" w:rsidP="00CC5D4F">
            <w:pPr>
              <w:pStyle w:val="TAL"/>
              <w:rPr>
                <w:ins w:id="172" w:author="Nokia" w:date="2019-08-15T01:37: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EEF2B1" w14:textId="77777777" w:rsidR="00CC5D4F" w:rsidRDefault="00CC5D4F" w:rsidP="00CC5D4F">
            <w:pPr>
              <w:pStyle w:val="TAL"/>
              <w:rPr>
                <w:ins w:id="173" w:author="Nokia" w:date="2019-08-15T01:37: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E14BC0" w14:textId="77777777" w:rsidR="00CC5D4F" w:rsidRDefault="00CC5D4F" w:rsidP="00CC5D4F">
            <w:pPr>
              <w:pStyle w:val="TAC"/>
              <w:rPr>
                <w:ins w:id="174" w:author="Nokia" w:date="2019-08-15T01:37: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F23E5F9" w14:textId="77777777" w:rsidR="00CC5D4F" w:rsidRDefault="00CC5D4F" w:rsidP="00CC5D4F">
            <w:pPr>
              <w:pStyle w:val="TAC"/>
              <w:rPr>
                <w:ins w:id="175" w:author="Nokia" w:date="2019-08-15T01:37:00Z"/>
                <w:rFonts w:cs="Arial"/>
                <w:noProof/>
                <w:szCs w:val="18"/>
                <w:lang w:eastAsia="zh-CN"/>
              </w:rPr>
            </w:pPr>
          </w:p>
        </w:tc>
      </w:tr>
      <w:tr w:rsidR="00CC5D4F" w14:paraId="4FD3E865" w14:textId="77777777" w:rsidTr="00E247D4">
        <w:trPr>
          <w:ins w:id="176" w:author="Nokia" w:date="2019-08-15T01:37:00Z"/>
        </w:trPr>
        <w:tc>
          <w:tcPr>
            <w:tcW w:w="2394" w:type="dxa"/>
            <w:tcBorders>
              <w:top w:val="single" w:sz="4" w:space="0" w:color="auto"/>
              <w:left w:val="single" w:sz="4" w:space="0" w:color="auto"/>
              <w:bottom w:val="single" w:sz="4" w:space="0" w:color="auto"/>
              <w:right w:val="single" w:sz="4" w:space="0" w:color="auto"/>
            </w:tcBorders>
          </w:tcPr>
          <w:p w14:paraId="7DD3366E" w14:textId="1C83C219" w:rsidR="00CC5D4F" w:rsidRDefault="00CC5D4F" w:rsidP="00CC5D4F">
            <w:pPr>
              <w:ind w:left="568"/>
              <w:rPr>
                <w:ins w:id="177" w:author="Nokia" w:date="2019-08-15T01:37:00Z"/>
                <w:rFonts w:ascii="Arial" w:hAnsi="Arial" w:cs="Arial"/>
                <w:noProof/>
                <w:sz w:val="18"/>
                <w:szCs w:val="18"/>
                <w:lang w:eastAsia="zh-CN"/>
              </w:rPr>
            </w:pPr>
            <w:ins w:id="178" w:author="Nokia" w:date="2019-08-15T01:43:00Z">
              <w:r w:rsidRPr="002E72AA">
                <w:rPr>
                  <w:rFonts w:ascii="Arial" w:hAnsi="Arial" w:cs="Arial"/>
                  <w:sz w:val="18"/>
                  <w:szCs w:val="18"/>
                  <w:lang w:eastAsia="ja-JP"/>
                </w:rPr>
                <w:lastRenderedPageBreak/>
                <w:t>&gt;</w:t>
              </w:r>
              <w:r>
                <w:rPr>
                  <w:rFonts w:ascii="Arial" w:hAnsi="Arial" w:cs="Arial"/>
                  <w:sz w:val="18"/>
                  <w:szCs w:val="18"/>
                  <w:lang w:eastAsia="ja-JP"/>
                </w:rPr>
                <w:t>&gt;UP DL TNL Information</w:t>
              </w:r>
            </w:ins>
          </w:p>
        </w:tc>
        <w:tc>
          <w:tcPr>
            <w:tcW w:w="1274" w:type="dxa"/>
            <w:tcBorders>
              <w:top w:val="single" w:sz="4" w:space="0" w:color="auto"/>
              <w:left w:val="single" w:sz="4" w:space="0" w:color="auto"/>
              <w:bottom w:val="single" w:sz="4" w:space="0" w:color="auto"/>
              <w:right w:val="single" w:sz="4" w:space="0" w:color="auto"/>
            </w:tcBorders>
          </w:tcPr>
          <w:p w14:paraId="2ADC1CB6" w14:textId="4A9DA5A3" w:rsidR="00CC5D4F" w:rsidRDefault="00CC5D4F" w:rsidP="00CC5D4F">
            <w:pPr>
              <w:pStyle w:val="TAL"/>
              <w:rPr>
                <w:ins w:id="179" w:author="Nokia" w:date="2019-08-15T01:37:00Z"/>
                <w:rFonts w:cs="Arial"/>
                <w:noProof/>
                <w:szCs w:val="18"/>
                <w:lang w:eastAsia="zh-CN"/>
              </w:rPr>
            </w:pPr>
            <w:ins w:id="180" w:author="Nokia" w:date="2019-08-15T01:4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9464A9B" w14:textId="77777777" w:rsidR="00CC5D4F" w:rsidRDefault="00CC5D4F" w:rsidP="00CC5D4F">
            <w:pPr>
              <w:pStyle w:val="TAL"/>
              <w:rPr>
                <w:ins w:id="181" w:author="Nokia" w:date="2019-08-15T01:37: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28D4DE" w14:textId="77777777" w:rsidR="00CC5D4F" w:rsidRDefault="00CC5D4F" w:rsidP="00CC5D4F">
            <w:pPr>
              <w:keepNext/>
              <w:keepLines/>
              <w:spacing w:after="0"/>
              <w:rPr>
                <w:ins w:id="182" w:author="Nokia" w:date="2019-08-15T01:43:00Z"/>
                <w:rFonts w:ascii="Arial" w:hAnsi="Arial"/>
                <w:sz w:val="18"/>
              </w:rPr>
            </w:pPr>
            <w:ins w:id="183" w:author="Nokia" w:date="2019-08-15T01:43:00Z">
              <w:r>
                <w:rPr>
                  <w:rFonts w:ascii="Arial" w:hAnsi="Arial"/>
                  <w:sz w:val="18"/>
                </w:rPr>
                <w:t>UP Transport Layer Information</w:t>
              </w:r>
            </w:ins>
          </w:p>
          <w:p w14:paraId="78A90A00" w14:textId="437AFD2C" w:rsidR="00CC5D4F" w:rsidRDefault="00CC5D4F" w:rsidP="00CC5D4F">
            <w:pPr>
              <w:pStyle w:val="TAL"/>
              <w:rPr>
                <w:ins w:id="184" w:author="Nokia" w:date="2019-08-15T01:37:00Z"/>
                <w:rFonts w:cs="Arial"/>
                <w:noProof/>
                <w:szCs w:val="18"/>
                <w:lang w:eastAsia="ja-JP"/>
              </w:rPr>
            </w:pPr>
            <w:ins w:id="185" w:author="Nokia" w:date="2019-08-15T01:43:00Z">
              <w:r>
                <w:t>9.3.2.1</w:t>
              </w:r>
            </w:ins>
          </w:p>
        </w:tc>
        <w:tc>
          <w:tcPr>
            <w:tcW w:w="1288" w:type="dxa"/>
            <w:tcBorders>
              <w:top w:val="single" w:sz="4" w:space="0" w:color="auto"/>
              <w:left w:val="single" w:sz="4" w:space="0" w:color="auto"/>
              <w:bottom w:val="single" w:sz="4" w:space="0" w:color="auto"/>
              <w:right w:val="single" w:sz="4" w:space="0" w:color="auto"/>
            </w:tcBorders>
          </w:tcPr>
          <w:p w14:paraId="07F19F35" w14:textId="6141EC77" w:rsidR="00CC5D4F" w:rsidRDefault="00CC5D4F" w:rsidP="00CC5D4F">
            <w:pPr>
              <w:pStyle w:val="TAL"/>
              <w:rPr>
                <w:ins w:id="186" w:author="Nokia" w:date="2019-08-15T01:37:00Z"/>
                <w:rFonts w:cs="Arial"/>
                <w:szCs w:val="18"/>
                <w:lang w:eastAsia="ja-JP"/>
              </w:rPr>
            </w:pPr>
            <w:ins w:id="187" w:author="Nokia" w:date="2019-08-15T01:43:00Z">
              <w:r>
                <w:rPr>
                  <w:rFonts w:cs="Arial"/>
                  <w:noProof/>
                  <w:szCs w:val="18"/>
                </w:rPr>
                <w:t>Indicates gNB-DU IP endpoint user plane transport layer information</w:t>
              </w:r>
            </w:ins>
          </w:p>
        </w:tc>
        <w:tc>
          <w:tcPr>
            <w:tcW w:w="1288" w:type="dxa"/>
            <w:tcBorders>
              <w:top w:val="single" w:sz="4" w:space="0" w:color="auto"/>
              <w:left w:val="single" w:sz="4" w:space="0" w:color="auto"/>
              <w:bottom w:val="single" w:sz="4" w:space="0" w:color="auto"/>
              <w:right w:val="single" w:sz="4" w:space="0" w:color="auto"/>
            </w:tcBorders>
          </w:tcPr>
          <w:p w14:paraId="5B757BCF" w14:textId="77777777" w:rsidR="00CC5D4F" w:rsidRDefault="00CC5D4F" w:rsidP="00CC5D4F">
            <w:pPr>
              <w:pStyle w:val="TAC"/>
              <w:rPr>
                <w:ins w:id="188" w:author="Nokia" w:date="2019-08-15T01:37: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51B9FF2" w14:textId="77777777" w:rsidR="00CC5D4F" w:rsidRDefault="00CC5D4F" w:rsidP="00CC5D4F">
            <w:pPr>
              <w:pStyle w:val="TAC"/>
              <w:rPr>
                <w:ins w:id="189" w:author="Nokia" w:date="2019-08-15T01:37:00Z"/>
                <w:rFonts w:cs="Arial"/>
                <w:noProof/>
                <w:szCs w:val="18"/>
                <w:lang w:eastAsia="zh-CN"/>
              </w:rPr>
            </w:pPr>
          </w:p>
        </w:tc>
      </w:tr>
      <w:tr w:rsidR="00CC5D4F" w14:paraId="78BD6C0D" w14:textId="77777777" w:rsidTr="00E247D4">
        <w:trPr>
          <w:ins w:id="190" w:author="Nokia" w:date="2019-08-15T01:37:00Z"/>
        </w:trPr>
        <w:tc>
          <w:tcPr>
            <w:tcW w:w="2394" w:type="dxa"/>
            <w:tcBorders>
              <w:top w:val="single" w:sz="4" w:space="0" w:color="auto"/>
              <w:left w:val="single" w:sz="4" w:space="0" w:color="auto"/>
              <w:bottom w:val="single" w:sz="4" w:space="0" w:color="auto"/>
              <w:right w:val="single" w:sz="4" w:space="0" w:color="auto"/>
            </w:tcBorders>
          </w:tcPr>
          <w:p w14:paraId="1F0D650E" w14:textId="2A439EF5" w:rsidR="00CC5D4F" w:rsidRDefault="00CC5D4F" w:rsidP="00CC5D4F">
            <w:pPr>
              <w:ind w:left="284"/>
              <w:rPr>
                <w:ins w:id="191" w:author="Nokia" w:date="2019-08-15T01:37:00Z"/>
                <w:rFonts w:ascii="Arial" w:hAnsi="Arial" w:cs="Arial"/>
                <w:noProof/>
                <w:sz w:val="18"/>
                <w:szCs w:val="18"/>
                <w:lang w:eastAsia="zh-CN"/>
              </w:rPr>
            </w:pPr>
            <w:ins w:id="192" w:author="Nokia" w:date="2019-08-15T01:43:00Z">
              <w:r>
                <w:rPr>
                  <w:rFonts w:ascii="Arial" w:hAnsi="Arial" w:cs="Arial"/>
                  <w:b/>
                  <w:noProof/>
                  <w:sz w:val="18"/>
                  <w:szCs w:val="18"/>
                  <w:lang w:eastAsia="ja-JP"/>
                </w:rPr>
                <w:t xml:space="preserve">&gt;IPSec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5FEA8D72" w14:textId="77777777" w:rsidR="00CC5D4F" w:rsidRDefault="00CC5D4F" w:rsidP="00CC5D4F">
            <w:pPr>
              <w:pStyle w:val="TAL"/>
              <w:rPr>
                <w:ins w:id="193" w:author="Nokia" w:date="2019-08-15T01:37: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4413391" w14:textId="5393966B" w:rsidR="00CC5D4F" w:rsidRDefault="00CC5D4F" w:rsidP="00CC5D4F">
            <w:pPr>
              <w:pStyle w:val="TAL"/>
              <w:rPr>
                <w:ins w:id="194" w:author="Nokia" w:date="2019-08-15T01:37:00Z"/>
                <w:rFonts w:cs="Arial"/>
                <w:noProof/>
                <w:szCs w:val="18"/>
                <w:lang w:eastAsia="ja-JP"/>
              </w:rPr>
            </w:pPr>
            <w:ins w:id="195" w:author="Nokia" w:date="2019-08-15T01:43:00Z">
              <w:r>
                <w:rPr>
                  <w:rFonts w:cs="Arial"/>
                  <w:i/>
                  <w:szCs w:val="18"/>
                  <w:lang w:eastAsia="ja-JP"/>
                </w:rPr>
                <w:t>0..&lt;</w:t>
              </w:r>
              <w:proofErr w:type="spellStart"/>
              <w:r>
                <w:rPr>
                  <w:rFonts w:cs="Arial"/>
                  <w:i/>
                  <w:szCs w:val="18"/>
                  <w:lang w:eastAsia="ja-JP"/>
                </w:rPr>
                <w:t>maxnoofUPDLTLAs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146423C3" w14:textId="77777777" w:rsidR="00CC5D4F" w:rsidRDefault="00CC5D4F" w:rsidP="00CC5D4F">
            <w:pPr>
              <w:pStyle w:val="TAL"/>
              <w:rPr>
                <w:ins w:id="196" w:author="Nokia" w:date="2019-08-15T01:37: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BC9A66" w14:textId="77777777" w:rsidR="00CC5D4F" w:rsidRDefault="00CC5D4F" w:rsidP="00CC5D4F">
            <w:pPr>
              <w:pStyle w:val="TAL"/>
              <w:rPr>
                <w:ins w:id="197" w:author="Nokia" w:date="2019-08-15T01:37: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7C1B7D" w14:textId="77777777" w:rsidR="00CC5D4F" w:rsidRDefault="00CC5D4F" w:rsidP="00CC5D4F">
            <w:pPr>
              <w:pStyle w:val="TAC"/>
              <w:rPr>
                <w:ins w:id="198" w:author="Nokia" w:date="2019-08-15T01:37: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A375B7C" w14:textId="77777777" w:rsidR="00CC5D4F" w:rsidRDefault="00CC5D4F" w:rsidP="00CC5D4F">
            <w:pPr>
              <w:pStyle w:val="TAC"/>
              <w:rPr>
                <w:ins w:id="199" w:author="Nokia" w:date="2019-08-15T01:37:00Z"/>
                <w:rFonts w:cs="Arial"/>
                <w:noProof/>
                <w:szCs w:val="18"/>
                <w:lang w:eastAsia="zh-CN"/>
              </w:rPr>
            </w:pPr>
          </w:p>
        </w:tc>
      </w:tr>
      <w:tr w:rsidR="00CC5D4F" w14:paraId="519A13DF" w14:textId="77777777" w:rsidTr="00E247D4">
        <w:trPr>
          <w:ins w:id="200" w:author="Nokia" w:date="2019-08-15T01:37:00Z"/>
        </w:trPr>
        <w:tc>
          <w:tcPr>
            <w:tcW w:w="2394" w:type="dxa"/>
            <w:tcBorders>
              <w:top w:val="single" w:sz="4" w:space="0" w:color="auto"/>
              <w:left w:val="single" w:sz="4" w:space="0" w:color="auto"/>
              <w:bottom w:val="single" w:sz="4" w:space="0" w:color="auto"/>
              <w:right w:val="single" w:sz="4" w:space="0" w:color="auto"/>
            </w:tcBorders>
          </w:tcPr>
          <w:p w14:paraId="59FBD44D" w14:textId="6D0AB934" w:rsidR="00CC5D4F" w:rsidRDefault="00CC5D4F" w:rsidP="00CC5D4F">
            <w:pPr>
              <w:ind w:left="568"/>
              <w:rPr>
                <w:ins w:id="201" w:author="Nokia" w:date="2019-08-15T01:37:00Z"/>
                <w:rFonts w:ascii="Arial" w:hAnsi="Arial" w:cs="Arial"/>
                <w:noProof/>
                <w:sz w:val="18"/>
                <w:szCs w:val="18"/>
                <w:lang w:eastAsia="zh-CN"/>
              </w:rPr>
            </w:pPr>
            <w:ins w:id="202" w:author="Nokia" w:date="2019-08-15T01:43:00Z">
              <w:r w:rsidRPr="003741B1">
                <w:rPr>
                  <w:rFonts w:ascii="Arial" w:hAnsi="Arial" w:cs="Arial"/>
                  <w:sz w:val="18"/>
                  <w:szCs w:val="18"/>
                  <w:lang w:eastAsia="ja-JP"/>
                </w:rPr>
                <w:t>&gt;</w:t>
              </w:r>
              <w:r>
                <w:rPr>
                  <w:rFonts w:ascii="Arial" w:hAnsi="Arial" w:cs="Arial"/>
                  <w:sz w:val="18"/>
                  <w:szCs w:val="18"/>
                  <w:lang w:eastAsia="ja-JP"/>
                </w:rPr>
                <w:t>&gt;IPSec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2D0C7B5F" w14:textId="16F14832" w:rsidR="00CC5D4F" w:rsidRDefault="00CC5D4F" w:rsidP="00CC5D4F">
            <w:pPr>
              <w:pStyle w:val="TAL"/>
              <w:rPr>
                <w:ins w:id="203" w:author="Nokia" w:date="2019-08-15T01:37:00Z"/>
                <w:rFonts w:cs="Arial"/>
                <w:noProof/>
                <w:szCs w:val="18"/>
                <w:lang w:eastAsia="zh-CN"/>
              </w:rPr>
            </w:pPr>
            <w:ins w:id="204" w:author="Nokia" w:date="2019-08-15T01:4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2E5A67B" w14:textId="77777777" w:rsidR="00CC5D4F" w:rsidRDefault="00CC5D4F" w:rsidP="00CC5D4F">
            <w:pPr>
              <w:pStyle w:val="TAL"/>
              <w:rPr>
                <w:ins w:id="205" w:author="Nokia" w:date="2019-08-15T01:37: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494F84" w14:textId="77777777" w:rsidR="00CC5D4F" w:rsidRDefault="00CC5D4F" w:rsidP="00CC5D4F">
            <w:pPr>
              <w:keepNext/>
              <w:keepLines/>
              <w:spacing w:after="0"/>
              <w:rPr>
                <w:ins w:id="206" w:author="Nokia" w:date="2019-08-15T01:43:00Z"/>
                <w:rFonts w:ascii="Arial" w:hAnsi="Arial"/>
                <w:sz w:val="18"/>
              </w:rPr>
            </w:pPr>
            <w:ins w:id="207" w:author="Nokia" w:date="2019-08-15T01:43:00Z">
              <w:r>
                <w:rPr>
                  <w:rFonts w:ascii="Arial" w:hAnsi="Arial"/>
                  <w:sz w:val="18"/>
                </w:rPr>
                <w:t>UP Transport Layer Information</w:t>
              </w:r>
            </w:ins>
          </w:p>
          <w:p w14:paraId="4F3094A6" w14:textId="4A7C5790" w:rsidR="00CC5D4F" w:rsidRDefault="00CC5D4F" w:rsidP="00CC5D4F">
            <w:pPr>
              <w:pStyle w:val="TAL"/>
              <w:rPr>
                <w:ins w:id="208" w:author="Nokia" w:date="2019-08-15T01:37:00Z"/>
                <w:rFonts w:cs="Arial"/>
                <w:noProof/>
                <w:szCs w:val="18"/>
                <w:lang w:eastAsia="ja-JP"/>
              </w:rPr>
            </w:pPr>
            <w:ins w:id="209" w:author="Nokia" w:date="2019-08-15T01:43:00Z">
              <w:r>
                <w:t>9.3.2.1</w:t>
              </w:r>
            </w:ins>
          </w:p>
        </w:tc>
        <w:tc>
          <w:tcPr>
            <w:tcW w:w="1288" w:type="dxa"/>
            <w:tcBorders>
              <w:top w:val="single" w:sz="4" w:space="0" w:color="auto"/>
              <w:left w:val="single" w:sz="4" w:space="0" w:color="auto"/>
              <w:bottom w:val="single" w:sz="4" w:space="0" w:color="auto"/>
              <w:right w:val="single" w:sz="4" w:space="0" w:color="auto"/>
            </w:tcBorders>
          </w:tcPr>
          <w:p w14:paraId="15C38796" w14:textId="46AF4D37" w:rsidR="00CC5D4F" w:rsidRDefault="00CC5D4F" w:rsidP="00CC5D4F">
            <w:pPr>
              <w:pStyle w:val="TAL"/>
              <w:rPr>
                <w:ins w:id="210" w:author="Nokia" w:date="2019-08-15T01:37:00Z"/>
                <w:rFonts w:cs="Arial"/>
                <w:szCs w:val="18"/>
                <w:lang w:eastAsia="ja-JP"/>
              </w:rPr>
            </w:pPr>
            <w:ins w:id="211" w:author="Nokia" w:date="2019-08-15T01:43:00Z">
              <w:r>
                <w:rPr>
                  <w:rFonts w:cs="Arial"/>
                  <w:noProof/>
                  <w:szCs w:val="18"/>
                </w:rPr>
                <w:t>Indicates  gNB-DU IPsec endpoint user plane transport layer information</w:t>
              </w:r>
            </w:ins>
          </w:p>
        </w:tc>
        <w:tc>
          <w:tcPr>
            <w:tcW w:w="1288" w:type="dxa"/>
            <w:tcBorders>
              <w:top w:val="single" w:sz="4" w:space="0" w:color="auto"/>
              <w:left w:val="single" w:sz="4" w:space="0" w:color="auto"/>
              <w:bottom w:val="single" w:sz="4" w:space="0" w:color="auto"/>
              <w:right w:val="single" w:sz="4" w:space="0" w:color="auto"/>
            </w:tcBorders>
          </w:tcPr>
          <w:p w14:paraId="093552D2" w14:textId="77777777" w:rsidR="00CC5D4F" w:rsidRDefault="00CC5D4F" w:rsidP="00CC5D4F">
            <w:pPr>
              <w:pStyle w:val="TAC"/>
              <w:rPr>
                <w:ins w:id="212" w:author="Nokia" w:date="2019-08-15T01:37: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DB70726" w14:textId="77777777" w:rsidR="00CC5D4F" w:rsidRDefault="00CC5D4F" w:rsidP="00CC5D4F">
            <w:pPr>
              <w:pStyle w:val="TAC"/>
              <w:rPr>
                <w:ins w:id="213" w:author="Nokia" w:date="2019-08-15T01:37:00Z"/>
                <w:rFonts w:cs="Arial"/>
                <w:noProof/>
                <w:szCs w:val="18"/>
                <w:lang w:eastAsia="zh-CN"/>
              </w:rPr>
            </w:pPr>
          </w:p>
        </w:tc>
      </w:tr>
    </w:tbl>
    <w:p w14:paraId="27EE71A4" w14:textId="77777777" w:rsidR="00E247D4" w:rsidRDefault="00E247D4" w:rsidP="00E247D4">
      <w:pPr>
        <w:rPr>
          <w:rFonts w:eastAsia="Times New Roman"/>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7D4" w14:paraId="21434CD3"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018A72EE" w14:textId="77777777" w:rsidR="00E247D4" w:rsidRDefault="00E247D4">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767B97A" w14:textId="77777777" w:rsidR="00E247D4" w:rsidRDefault="00E247D4">
            <w:pPr>
              <w:pStyle w:val="TAH"/>
            </w:pPr>
            <w:r>
              <w:t>Explanation</w:t>
            </w:r>
          </w:p>
        </w:tc>
      </w:tr>
      <w:tr w:rsidR="00E247D4" w14:paraId="7C5304B0"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2DE6EEE1" w14:textId="77777777" w:rsidR="00E247D4" w:rsidRDefault="00E247D4">
            <w:pPr>
              <w:pStyle w:val="TAL"/>
            </w:pPr>
            <w:proofErr w:type="spellStart"/>
            <w: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F66F85F" w14:textId="77777777" w:rsidR="00E247D4" w:rsidRDefault="00E247D4">
            <w:pPr>
              <w:pStyle w:val="TAL"/>
            </w:pPr>
            <w:r>
              <w:t xml:space="preserve">Maximum no. cells that can be served by a </w:t>
            </w:r>
            <w:proofErr w:type="spellStart"/>
            <w:r>
              <w:t>gNB</w:t>
            </w:r>
            <w:proofErr w:type="spellEnd"/>
            <w:r>
              <w:t>-DU. Value is 512.</w:t>
            </w:r>
          </w:p>
        </w:tc>
      </w:tr>
      <w:tr w:rsidR="00E247D4" w14:paraId="0279025E"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17E7CC46" w14:textId="77777777" w:rsidR="00E247D4" w:rsidRDefault="00E247D4">
            <w:pPr>
              <w:pStyle w:val="TAL"/>
              <w:rPr>
                <w:lang w:eastAsia="zh-CN"/>
              </w:rPr>
            </w:pPr>
            <w:proofErr w:type="spellStart"/>
            <w:r>
              <w:rPr>
                <w:lang w:eastAsia="zh-CN"/>
              </w:rPr>
              <w:t>maxnoofUEIDs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294687B" w14:textId="77777777" w:rsidR="00E247D4" w:rsidRDefault="00E247D4">
            <w:pPr>
              <w:pStyle w:val="TAL"/>
              <w:rPr>
                <w:lang w:eastAsia="zh-CN"/>
              </w:rPr>
            </w:pPr>
            <w:r>
              <w:rPr>
                <w:lang w:eastAsia="zh-CN"/>
              </w:rPr>
              <w:t xml:space="preserve">Maximum no. of UEs that can be served by a </w:t>
            </w:r>
            <w:proofErr w:type="spellStart"/>
            <w:r>
              <w:rPr>
                <w:lang w:eastAsia="zh-CN"/>
              </w:rPr>
              <w:t>gNB</w:t>
            </w:r>
            <w:proofErr w:type="spellEnd"/>
            <w:r>
              <w:rPr>
                <w:lang w:eastAsia="zh-CN"/>
              </w:rPr>
              <w:t>-DU. Value is 65536.</w:t>
            </w:r>
          </w:p>
        </w:tc>
      </w:tr>
      <w:tr w:rsidR="00E247D4" w14:paraId="6E8E1EF8"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775C6ECB" w14:textId="77777777" w:rsidR="00E247D4" w:rsidRDefault="00E247D4">
            <w:pPr>
              <w:pStyle w:val="TAL"/>
              <w:rPr>
                <w:rFonts w:cs="Arial"/>
                <w:lang w:eastAsia="zh-CN"/>
              </w:rPr>
            </w:pPr>
            <w:proofErr w:type="spellStart"/>
            <w:r>
              <w:rPr>
                <w:rFonts w:cs="Arial"/>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01346C1" w14:textId="77777777" w:rsidR="00E247D4" w:rsidRDefault="00E247D4">
            <w:pPr>
              <w:pStyle w:val="TAL"/>
              <w:rPr>
                <w:rFonts w:cs="Arial"/>
                <w:lang w:eastAsia="zh-CN"/>
              </w:rPr>
            </w:pPr>
            <w:r>
              <w:rPr>
                <w:rFonts w:cs="Arial"/>
              </w:rPr>
              <w:t xml:space="preserve">Maximum numbers of TNL Associations between the </w:t>
            </w:r>
            <w:proofErr w:type="spellStart"/>
            <w:r>
              <w:rPr>
                <w:rFonts w:cs="Arial"/>
              </w:rPr>
              <w:t>gNB</w:t>
            </w:r>
            <w:proofErr w:type="spellEnd"/>
            <w:r>
              <w:rPr>
                <w:rFonts w:cs="Arial"/>
              </w:rPr>
              <w:t xml:space="preserve">-CU and the </w:t>
            </w:r>
            <w:proofErr w:type="spellStart"/>
            <w:r>
              <w:rPr>
                <w:rFonts w:cs="Arial"/>
              </w:rPr>
              <w:t>gNB</w:t>
            </w:r>
            <w:proofErr w:type="spellEnd"/>
            <w:r>
              <w:rPr>
                <w:rFonts w:cs="Arial"/>
              </w:rPr>
              <w:t>-DU. Value is 32.</w:t>
            </w:r>
          </w:p>
        </w:tc>
      </w:tr>
      <w:tr w:rsidR="00CC5D4F" w14:paraId="6A05B568" w14:textId="77777777" w:rsidTr="00E247D4">
        <w:trPr>
          <w:ins w:id="214" w:author="Nokia" w:date="2019-08-15T01:39:00Z"/>
        </w:trPr>
        <w:tc>
          <w:tcPr>
            <w:tcW w:w="3686" w:type="dxa"/>
            <w:tcBorders>
              <w:top w:val="single" w:sz="4" w:space="0" w:color="auto"/>
              <w:left w:val="single" w:sz="4" w:space="0" w:color="auto"/>
              <w:bottom w:val="single" w:sz="4" w:space="0" w:color="auto"/>
              <w:right w:val="single" w:sz="4" w:space="0" w:color="auto"/>
            </w:tcBorders>
          </w:tcPr>
          <w:p w14:paraId="064B58EF" w14:textId="201ADF57" w:rsidR="00CC5D4F" w:rsidRDefault="00CC5D4F" w:rsidP="00CC5D4F">
            <w:pPr>
              <w:pStyle w:val="TAL"/>
              <w:rPr>
                <w:ins w:id="215" w:author="Nokia" w:date="2019-08-15T01:39:00Z"/>
                <w:rFonts w:cs="Arial"/>
              </w:rPr>
            </w:pPr>
            <w:proofErr w:type="spellStart"/>
            <w:ins w:id="216" w:author="Nokia" w:date="2019-08-15T01:43:00Z">
              <w:r>
                <w:t>maxnoofUPDLTLA</w:t>
              </w:r>
            </w:ins>
            <w:ins w:id="217" w:author="Nokia" w:date="2019-08-17T06:08:00Z">
              <w:r w:rsidR="009B0681">
                <w: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139F86DE" w14:textId="452E83BE" w:rsidR="00CC5D4F" w:rsidRDefault="00CC5D4F" w:rsidP="00CC5D4F">
            <w:pPr>
              <w:pStyle w:val="TAL"/>
              <w:rPr>
                <w:ins w:id="218" w:author="Nokia" w:date="2019-08-15T01:39:00Z"/>
                <w:rFonts w:cs="Arial"/>
              </w:rPr>
            </w:pPr>
            <w:ins w:id="219" w:author="Nokia" w:date="2019-08-15T01:43:00Z">
              <w:r>
                <w:t xml:space="preserve">Maximum no. user-plane transport layer addresses that can be served by a </w:t>
              </w:r>
              <w:proofErr w:type="spellStart"/>
              <w:r>
                <w:t>gNB</w:t>
              </w:r>
              <w:proofErr w:type="spellEnd"/>
              <w:r>
                <w:t xml:space="preserve">-DU. Value is </w:t>
              </w:r>
              <w:r w:rsidRPr="002E72AA">
                <w:rPr>
                  <w:highlight w:val="yellow"/>
                </w:rPr>
                <w:t>XX</w:t>
              </w:r>
              <w:r>
                <w:t>.</w:t>
              </w:r>
            </w:ins>
          </w:p>
        </w:tc>
      </w:tr>
    </w:tbl>
    <w:p w14:paraId="5D470D86" w14:textId="77777777" w:rsidR="00E247D4" w:rsidRDefault="00E247D4" w:rsidP="00E247D4">
      <w:pPr>
        <w:rPr>
          <w:rFonts w:eastAsia="Times New Roman"/>
          <w:kern w:val="28"/>
          <w:lang w:eastAsia="en-GB"/>
        </w:rPr>
      </w:pPr>
    </w:p>
    <w:p w14:paraId="09DEAA38" w14:textId="77777777" w:rsidR="00E247D4" w:rsidRDefault="00E247D4" w:rsidP="00E247D4">
      <w:pPr>
        <w:pStyle w:val="Heading4"/>
      </w:pPr>
      <w:bookmarkStart w:id="220" w:name="_Toc14044425"/>
      <w:r>
        <w:t>9.2.1.8</w:t>
      </w:r>
      <w:r>
        <w:tab/>
        <w:t>GNB-DU CONFIGURATION UPDATE ACKNOWLEDGE</w:t>
      </w:r>
      <w:bookmarkEnd w:id="220"/>
    </w:p>
    <w:p w14:paraId="3E34E655" w14:textId="77777777" w:rsidR="00E247D4" w:rsidRDefault="00E247D4" w:rsidP="00E247D4">
      <w:r>
        <w:t xml:space="preserve">This message is sent by a </w:t>
      </w:r>
      <w:proofErr w:type="spellStart"/>
      <w:r>
        <w:t>gNB</w:t>
      </w:r>
      <w:proofErr w:type="spellEnd"/>
      <w:r>
        <w:t xml:space="preserve">-CU to a </w:t>
      </w:r>
      <w:proofErr w:type="spellStart"/>
      <w:r>
        <w:t>gNB</w:t>
      </w:r>
      <w:proofErr w:type="spellEnd"/>
      <w:r>
        <w:t>-DU to acknowledge update of information associated to an F1-C interface instance.</w:t>
      </w:r>
    </w:p>
    <w:p w14:paraId="0E75295E" w14:textId="77777777" w:rsidR="00E247D4" w:rsidRDefault="00E247D4" w:rsidP="00E247D4">
      <w:pPr>
        <w:pStyle w:val="NO"/>
      </w:pPr>
      <w:r>
        <w:t>NOTE:</w:t>
      </w:r>
      <w:r>
        <w:tab/>
        <w:t>If F1-C signalling transport is shared among several F1-C interface instances, this message may transfer updated information associated to several F1-C interface instances.</w:t>
      </w:r>
    </w:p>
    <w:p w14:paraId="3FC0B07F" w14:textId="77777777" w:rsidR="00E247D4" w:rsidRDefault="00E247D4" w:rsidP="00E247D4">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E247D4" w14:paraId="7E8871E2"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5E3FDE90" w14:textId="77777777" w:rsidR="00E247D4" w:rsidRDefault="00E247D4">
            <w:pPr>
              <w:pStyle w:val="TAH"/>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34A1FC4" w14:textId="77777777" w:rsidR="00E247D4" w:rsidRDefault="00E247D4">
            <w:pPr>
              <w:pStyle w:val="TAH"/>
              <w:rPr>
                <w:lang w:eastAsia="ja-JP"/>
              </w:rPr>
            </w:pPr>
            <w:r>
              <w:rPr>
                <w:lang w:eastAsia="ja-JP"/>
              </w:rPr>
              <w:t>Presence</w:t>
            </w:r>
          </w:p>
        </w:tc>
        <w:tc>
          <w:tcPr>
            <w:tcW w:w="1981" w:type="dxa"/>
            <w:tcBorders>
              <w:top w:val="single" w:sz="4" w:space="0" w:color="auto"/>
              <w:left w:val="single" w:sz="4" w:space="0" w:color="auto"/>
              <w:bottom w:val="single" w:sz="4" w:space="0" w:color="auto"/>
              <w:right w:val="single" w:sz="4" w:space="0" w:color="auto"/>
            </w:tcBorders>
            <w:hideMark/>
          </w:tcPr>
          <w:p w14:paraId="5DB179CB" w14:textId="77777777" w:rsidR="00E247D4" w:rsidRDefault="00E247D4">
            <w:pPr>
              <w:pStyle w:val="TAH"/>
              <w:rPr>
                <w:lang w:eastAsia="ja-JP"/>
              </w:rPr>
            </w:pPr>
            <w:r>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C9A478B" w14:textId="77777777" w:rsidR="00E247D4" w:rsidRDefault="00E247D4">
            <w:pPr>
              <w:pStyle w:val="TAH"/>
              <w:rPr>
                <w:lang w:eastAsia="ja-JP"/>
              </w:rPr>
            </w:pPr>
            <w:r>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5B7A7CA" w14:textId="77777777" w:rsidR="00E247D4" w:rsidRDefault="00E247D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ACD9CF" w14:textId="77777777" w:rsidR="00E247D4" w:rsidRDefault="00E247D4">
            <w:pPr>
              <w:pStyle w:val="TAH"/>
              <w:rPr>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F2CA37A" w14:textId="77777777" w:rsidR="00E247D4" w:rsidRDefault="00E247D4">
            <w:pPr>
              <w:pStyle w:val="TAH"/>
              <w:rPr>
                <w:lang w:eastAsia="ja-JP"/>
              </w:rPr>
            </w:pPr>
            <w:r>
              <w:rPr>
                <w:lang w:eastAsia="ja-JP"/>
              </w:rPr>
              <w:t>Assigned Criticality</w:t>
            </w:r>
          </w:p>
        </w:tc>
      </w:tr>
      <w:tr w:rsidR="00E247D4" w14:paraId="6E52F8C5"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5385E0E3" w14:textId="77777777" w:rsidR="00E247D4" w:rsidRDefault="00E247D4">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21152FC" w14:textId="77777777" w:rsidR="00E247D4" w:rsidRDefault="00E247D4">
            <w:pPr>
              <w:pStyle w:val="TAL"/>
              <w:rPr>
                <w:lang w:eastAsia="ja-JP"/>
              </w:rPr>
            </w:pPr>
            <w:r>
              <w:rPr>
                <w:lang w:eastAsia="ja-JP"/>
              </w:rPr>
              <w:t>M</w:t>
            </w:r>
          </w:p>
        </w:tc>
        <w:tc>
          <w:tcPr>
            <w:tcW w:w="1981" w:type="dxa"/>
            <w:tcBorders>
              <w:top w:val="single" w:sz="4" w:space="0" w:color="auto"/>
              <w:left w:val="single" w:sz="4" w:space="0" w:color="auto"/>
              <w:bottom w:val="single" w:sz="4" w:space="0" w:color="auto"/>
              <w:right w:val="single" w:sz="4" w:space="0" w:color="auto"/>
            </w:tcBorders>
          </w:tcPr>
          <w:p w14:paraId="7DA9644F" w14:textId="77777777" w:rsidR="00E247D4" w:rsidRDefault="00E247D4">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67A37F0" w14:textId="77777777" w:rsidR="00E247D4" w:rsidRDefault="00E247D4">
            <w:pPr>
              <w:pStyle w:val="TAL"/>
              <w:rPr>
                <w:lang w:eastAsia="ja-JP"/>
              </w:rPr>
            </w:pPr>
            <w:r>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9C0DB29" w14:textId="77777777" w:rsidR="00E247D4" w:rsidRDefault="00E247D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A4A017"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49E7749" w14:textId="77777777" w:rsidR="00E247D4" w:rsidRDefault="00E247D4">
            <w:pPr>
              <w:pStyle w:val="TAC"/>
              <w:rPr>
                <w:lang w:eastAsia="ja-JP"/>
              </w:rPr>
            </w:pPr>
            <w:r>
              <w:rPr>
                <w:lang w:eastAsia="ja-JP"/>
              </w:rPr>
              <w:t>reject</w:t>
            </w:r>
          </w:p>
        </w:tc>
      </w:tr>
      <w:tr w:rsidR="00E247D4" w14:paraId="4F99DC59"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001E81D3" w14:textId="77777777" w:rsidR="00E247D4" w:rsidRDefault="00E247D4">
            <w:pPr>
              <w:pStyle w:val="TAL"/>
              <w:rPr>
                <w:lang w:eastAsia="ja-JP"/>
              </w:rPr>
            </w:pPr>
            <w:r>
              <w:t>Transaction ID</w:t>
            </w:r>
          </w:p>
        </w:tc>
        <w:tc>
          <w:tcPr>
            <w:tcW w:w="1080" w:type="dxa"/>
            <w:tcBorders>
              <w:top w:val="single" w:sz="4" w:space="0" w:color="auto"/>
              <w:left w:val="single" w:sz="4" w:space="0" w:color="auto"/>
              <w:bottom w:val="single" w:sz="4" w:space="0" w:color="auto"/>
              <w:right w:val="single" w:sz="4" w:space="0" w:color="auto"/>
            </w:tcBorders>
            <w:hideMark/>
          </w:tcPr>
          <w:p w14:paraId="2D6730A1" w14:textId="77777777" w:rsidR="00E247D4" w:rsidRDefault="00E247D4">
            <w:pPr>
              <w:pStyle w:val="TAL"/>
              <w:rPr>
                <w:lang w:eastAsia="ja-JP"/>
              </w:rPr>
            </w:pPr>
            <w:r>
              <w:t>M</w:t>
            </w:r>
          </w:p>
        </w:tc>
        <w:tc>
          <w:tcPr>
            <w:tcW w:w="1981" w:type="dxa"/>
            <w:tcBorders>
              <w:top w:val="single" w:sz="4" w:space="0" w:color="auto"/>
              <w:left w:val="single" w:sz="4" w:space="0" w:color="auto"/>
              <w:bottom w:val="single" w:sz="4" w:space="0" w:color="auto"/>
              <w:right w:val="single" w:sz="4" w:space="0" w:color="auto"/>
            </w:tcBorders>
          </w:tcPr>
          <w:p w14:paraId="6AC15413" w14:textId="77777777" w:rsidR="00E247D4" w:rsidRDefault="00E247D4">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C33EFD" w14:textId="77777777" w:rsidR="00E247D4" w:rsidRDefault="00E247D4">
            <w:pPr>
              <w:pStyle w:val="TAL"/>
              <w:rPr>
                <w:lang w:eastAsia="ja-JP"/>
              </w:rPr>
            </w:pPr>
            <w:r>
              <w:t>9.3.1.23</w:t>
            </w:r>
          </w:p>
        </w:tc>
        <w:tc>
          <w:tcPr>
            <w:tcW w:w="1655" w:type="dxa"/>
            <w:tcBorders>
              <w:top w:val="single" w:sz="4" w:space="0" w:color="auto"/>
              <w:left w:val="single" w:sz="4" w:space="0" w:color="auto"/>
              <w:bottom w:val="single" w:sz="4" w:space="0" w:color="auto"/>
              <w:right w:val="single" w:sz="4" w:space="0" w:color="auto"/>
            </w:tcBorders>
          </w:tcPr>
          <w:p w14:paraId="7E541A77" w14:textId="77777777" w:rsidR="00E247D4" w:rsidRDefault="00E247D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884E06" w14:textId="77777777" w:rsidR="00E247D4" w:rsidRDefault="00E247D4">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72633B1" w14:textId="77777777" w:rsidR="00E247D4" w:rsidRDefault="00E247D4">
            <w:pPr>
              <w:pStyle w:val="TAC"/>
              <w:rPr>
                <w:lang w:eastAsia="ja-JP"/>
              </w:rPr>
            </w:pPr>
            <w:r>
              <w:t>reject</w:t>
            </w:r>
          </w:p>
        </w:tc>
      </w:tr>
      <w:tr w:rsidR="00E247D4" w14:paraId="5F6A8F61"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5CA7345F" w14:textId="77777777" w:rsidR="00E247D4" w:rsidRDefault="00E247D4">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5910BE3" w14:textId="77777777" w:rsidR="00E247D4" w:rsidRDefault="00E247D4">
            <w:pPr>
              <w:keepNext/>
              <w:keepLines/>
              <w:spacing w:after="0"/>
              <w:rPr>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7881C21A"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250059F4" w14:textId="77777777" w:rsidR="00E247D4" w:rsidRDefault="00E247D4">
            <w:pPr>
              <w:keepNext/>
              <w:keepLines/>
              <w:spacing w:after="0"/>
              <w:rPr>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hideMark/>
          </w:tcPr>
          <w:p w14:paraId="1987BEE2"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
          <w:p w14:paraId="07B2A465"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596452"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7437D07A"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160B642B"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E0E76A0" w14:textId="77777777" w:rsidR="00E247D4" w:rsidRDefault="00E247D4">
            <w:pPr>
              <w:keepNext/>
              <w:keepLines/>
              <w:spacing w:after="0"/>
              <w:rPr>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1BE9AA06"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407" w:type="dxa"/>
            <w:tcBorders>
              <w:top w:val="single" w:sz="4" w:space="0" w:color="auto"/>
              <w:left w:val="single" w:sz="4" w:space="0" w:color="auto"/>
              <w:bottom w:val="single" w:sz="4" w:space="0" w:color="auto"/>
              <w:right w:val="single" w:sz="4" w:space="0" w:color="auto"/>
            </w:tcBorders>
          </w:tcPr>
          <w:p w14:paraId="6E2C701C" w14:textId="77777777" w:rsidR="00E247D4" w:rsidRDefault="00E247D4">
            <w:pPr>
              <w:keepNext/>
              <w:keepLines/>
              <w:spacing w:after="0"/>
              <w:rPr>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9D5CA66"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27801"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482AD1C"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160C3E94"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1C45D933"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hideMark/>
          </w:tcPr>
          <w:p w14:paraId="3EAA3D30"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23FA351A" w14:textId="77777777" w:rsidR="00E247D4" w:rsidRDefault="00E247D4">
            <w:pPr>
              <w:keepNext/>
              <w:keepLines/>
              <w:spacing w:after="0"/>
              <w:rPr>
                <w:rFonts w:ascii="Arial" w:hAnsi="Arial" w:cs="Arial"/>
                <w:i/>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D3F80B"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6EDF906A"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B42B38"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EACECC" w14:textId="77777777" w:rsidR="00E247D4" w:rsidRDefault="00E247D4">
            <w:pPr>
              <w:keepNext/>
              <w:keepLines/>
              <w:spacing w:after="0"/>
              <w:jc w:val="center"/>
              <w:rPr>
                <w:rFonts w:ascii="Arial" w:hAnsi="Arial" w:cs="Arial"/>
                <w:sz w:val="18"/>
                <w:szCs w:val="18"/>
                <w:lang w:eastAsia="ja-JP"/>
              </w:rPr>
            </w:pPr>
          </w:p>
        </w:tc>
      </w:tr>
      <w:tr w:rsidR="00E247D4" w14:paraId="73FCDDC7"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6EC97EC4"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hideMark/>
          </w:tcPr>
          <w:p w14:paraId="43111E96"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02CF443A" w14:textId="77777777" w:rsidR="00E247D4" w:rsidRDefault="00E247D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790F7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5" w:type="dxa"/>
            <w:tcBorders>
              <w:top w:val="single" w:sz="4" w:space="0" w:color="auto"/>
              <w:left w:val="single" w:sz="4" w:space="0" w:color="auto"/>
              <w:bottom w:val="single" w:sz="4" w:space="0" w:color="auto"/>
              <w:right w:val="single" w:sz="4" w:space="0" w:color="auto"/>
            </w:tcBorders>
            <w:hideMark/>
          </w:tcPr>
          <w:p w14:paraId="1353B42F"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0D343908"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7CA619" w14:textId="77777777" w:rsidR="00E247D4" w:rsidRDefault="00E247D4">
            <w:pPr>
              <w:keepNext/>
              <w:keepLines/>
              <w:spacing w:after="0"/>
              <w:jc w:val="center"/>
              <w:rPr>
                <w:rFonts w:ascii="Arial" w:hAnsi="Arial" w:cs="Arial"/>
                <w:sz w:val="18"/>
                <w:szCs w:val="18"/>
                <w:lang w:eastAsia="ja-JP"/>
              </w:rPr>
            </w:pPr>
          </w:p>
        </w:tc>
      </w:tr>
      <w:tr w:rsidR="00E247D4" w14:paraId="780C9384"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46D50D2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7667A182"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00ABE57A" w14:textId="77777777" w:rsidR="00E247D4" w:rsidRDefault="00E247D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D8F2680"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5" w:type="dxa"/>
            <w:tcBorders>
              <w:top w:val="single" w:sz="4" w:space="0" w:color="auto"/>
              <w:left w:val="single" w:sz="4" w:space="0" w:color="auto"/>
              <w:bottom w:val="single" w:sz="4" w:space="0" w:color="auto"/>
              <w:right w:val="single" w:sz="4" w:space="0" w:color="auto"/>
            </w:tcBorders>
            <w:hideMark/>
          </w:tcPr>
          <w:p w14:paraId="57C4EAA5"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-CU</w:t>
            </w:r>
          </w:p>
        </w:tc>
        <w:tc>
          <w:tcPr>
            <w:tcW w:w="1080" w:type="dxa"/>
            <w:tcBorders>
              <w:top w:val="single" w:sz="4" w:space="0" w:color="auto"/>
              <w:left w:val="single" w:sz="4" w:space="0" w:color="auto"/>
              <w:bottom w:val="single" w:sz="4" w:space="0" w:color="auto"/>
              <w:right w:val="single" w:sz="4" w:space="0" w:color="auto"/>
            </w:tcBorders>
            <w:hideMark/>
          </w:tcPr>
          <w:p w14:paraId="386AA1B2"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C9F6C3"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6A8CEA33"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158438C0"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0C81D2B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6B7DED27" w14:textId="77777777" w:rsidR="00E247D4" w:rsidRDefault="00E247D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8FFEB3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6CEFE5DC"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2284D"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E0E3B8"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247D4" w14:paraId="77C3564C"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3B0196F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470A80C4" w14:textId="77777777" w:rsidR="00E247D4" w:rsidRDefault="00E247D4">
            <w:pPr>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78FAA7A8" w14:textId="77777777" w:rsidR="00E247D4" w:rsidRDefault="00E247D4">
            <w:pPr>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2FECAAC" w14:textId="77777777" w:rsidR="00E247D4" w:rsidRDefault="00E247D4">
            <w:pPr>
              <w:rPr>
                <w:rFonts w:ascii="Arial" w:hAnsi="Arial" w:cs="Arial"/>
                <w:sz w:val="18"/>
                <w:szCs w:val="18"/>
                <w:lang w:eastAsia="ja-JP"/>
              </w:rPr>
            </w:pPr>
            <w:r>
              <w:rPr>
                <w:rFonts w:ascii="Arial" w:hAnsi="Arial" w:cs="Arial"/>
                <w:sz w:val="18"/>
                <w:szCs w:val="18"/>
                <w:lang w:eastAsia="ja-JP"/>
              </w:rPr>
              <w:t>9.3.1.76</w:t>
            </w:r>
          </w:p>
        </w:tc>
        <w:tc>
          <w:tcPr>
            <w:tcW w:w="1655" w:type="dxa"/>
            <w:tcBorders>
              <w:top w:val="single" w:sz="4" w:space="0" w:color="auto"/>
              <w:left w:val="single" w:sz="4" w:space="0" w:color="auto"/>
              <w:bottom w:val="single" w:sz="4" w:space="0" w:color="auto"/>
              <w:right w:val="single" w:sz="4" w:space="0" w:color="auto"/>
            </w:tcBorders>
            <w:hideMark/>
          </w:tcPr>
          <w:p w14:paraId="43B1FF07" w14:textId="77777777" w:rsidR="00E247D4" w:rsidRDefault="00E247D4">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w:t>
            </w:r>
            <w:r>
              <w:rPr>
                <w:rFonts w:ascii="Arial" w:hAnsi="Arial" w:cs="Arial"/>
                <w:sz w:val="18"/>
                <w:szCs w:val="18"/>
                <w:lang w:eastAsia="ja-JP"/>
              </w:rPr>
              <w:lastRenderedPageBreak/>
              <w:t>PLMNs is to be signalled.</w:t>
            </w:r>
          </w:p>
        </w:tc>
        <w:tc>
          <w:tcPr>
            <w:tcW w:w="1080" w:type="dxa"/>
            <w:tcBorders>
              <w:top w:val="single" w:sz="4" w:space="0" w:color="auto"/>
              <w:left w:val="single" w:sz="4" w:space="0" w:color="auto"/>
              <w:bottom w:val="single" w:sz="4" w:space="0" w:color="auto"/>
              <w:right w:val="single" w:sz="4" w:space="0" w:color="auto"/>
            </w:tcBorders>
            <w:hideMark/>
          </w:tcPr>
          <w:p w14:paraId="1E918184" w14:textId="77777777" w:rsidR="00E247D4" w:rsidRDefault="00E247D4">
            <w:pPr>
              <w:jc w:val="center"/>
              <w:rPr>
                <w:rFonts w:ascii="Arial" w:hAnsi="Arial" w:cs="Arial"/>
                <w:sz w:val="18"/>
                <w:szCs w:val="18"/>
                <w:lang w:eastAsia="ja-JP"/>
              </w:rPr>
            </w:pPr>
            <w:r>
              <w:rPr>
                <w:rFonts w:ascii="Arial" w:hAnsi="Arial" w:cs="Arial"/>
                <w:sz w:val="18"/>
                <w:szCs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hideMark/>
          </w:tcPr>
          <w:p w14:paraId="4F2273DA" w14:textId="77777777" w:rsidR="00E247D4" w:rsidRDefault="00E247D4">
            <w:pPr>
              <w:jc w:val="center"/>
              <w:rPr>
                <w:rFonts w:ascii="Arial" w:hAnsi="Arial" w:cs="Arial"/>
                <w:sz w:val="18"/>
                <w:szCs w:val="18"/>
                <w:lang w:eastAsia="ja-JP"/>
              </w:rPr>
            </w:pPr>
            <w:r>
              <w:rPr>
                <w:rFonts w:ascii="Arial" w:hAnsi="Arial" w:cs="Arial"/>
                <w:sz w:val="18"/>
                <w:szCs w:val="18"/>
                <w:lang w:eastAsia="ja-JP"/>
              </w:rPr>
              <w:t>ignore</w:t>
            </w:r>
          </w:p>
        </w:tc>
      </w:tr>
      <w:tr w:rsidR="00E247D4" w14:paraId="20339748"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1BD2953A"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78B39008"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1BA98B6E" w14:textId="77777777" w:rsidR="00E247D4" w:rsidRDefault="00E247D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256ACA3"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9.3.1.3</w:t>
            </w:r>
          </w:p>
        </w:tc>
        <w:tc>
          <w:tcPr>
            <w:tcW w:w="1655" w:type="dxa"/>
            <w:tcBorders>
              <w:top w:val="single" w:sz="4" w:space="0" w:color="auto"/>
              <w:left w:val="single" w:sz="4" w:space="0" w:color="auto"/>
              <w:bottom w:val="single" w:sz="4" w:space="0" w:color="auto"/>
              <w:right w:val="single" w:sz="4" w:space="0" w:color="auto"/>
            </w:tcBorders>
          </w:tcPr>
          <w:p w14:paraId="6229D376"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A2456F"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4E9EEB"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247D4" w14:paraId="2467E956"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763F6CEF" w14:textId="77777777" w:rsidR="00E247D4" w:rsidRDefault="00E247D4">
            <w:pPr>
              <w:keepNext/>
              <w:keepLines/>
              <w:spacing w:after="0"/>
              <w:rPr>
                <w:rFonts w:ascii="Arial" w:hAnsi="Arial" w:cs="Arial"/>
                <w:sz w:val="18"/>
                <w:szCs w:val="18"/>
                <w:lang w:eastAsia="ja-JP"/>
              </w:rPr>
            </w:pPr>
            <w:r>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A430D79" w14:textId="77777777" w:rsidR="00E247D4" w:rsidRDefault="00E247D4">
            <w:pPr>
              <w:keepNext/>
              <w:keepLines/>
              <w:spacing w:after="0"/>
              <w:rPr>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7968D683" w14:textId="77777777" w:rsidR="00E247D4" w:rsidRDefault="00E247D4">
            <w:pPr>
              <w:keepNext/>
              <w:keepLines/>
              <w:spacing w:after="0"/>
              <w:rPr>
                <w:rFonts w:ascii="Arial" w:hAnsi="Arial" w:cs="Arial"/>
                <w:sz w:val="18"/>
                <w:szCs w:val="18"/>
                <w:lang w:eastAsia="ja-JP"/>
              </w:rPr>
            </w:pPr>
            <w:r>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14:paraId="45FA4DA9" w14:textId="77777777" w:rsidR="00E247D4" w:rsidRDefault="00E247D4">
            <w:pPr>
              <w:keepNext/>
              <w:keepLines/>
              <w:spacing w:after="0"/>
              <w:rPr>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hideMark/>
          </w:tcPr>
          <w:p w14:paraId="2E821FCB"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hideMark/>
          </w:tcPr>
          <w:p w14:paraId="510A6897"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B4B64"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0A063CBE"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416F4FF3"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65AF098" w14:textId="77777777" w:rsidR="00E247D4" w:rsidRDefault="00E247D4">
            <w:pPr>
              <w:keepNext/>
              <w:keepLines/>
              <w:spacing w:after="0"/>
              <w:rPr>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49CCF6D2" w14:textId="77777777" w:rsidR="00E247D4" w:rsidRDefault="00E247D4">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407" w:type="dxa"/>
            <w:tcBorders>
              <w:top w:val="single" w:sz="4" w:space="0" w:color="auto"/>
              <w:left w:val="single" w:sz="4" w:space="0" w:color="auto"/>
              <w:bottom w:val="single" w:sz="4" w:space="0" w:color="auto"/>
              <w:right w:val="single" w:sz="4" w:space="0" w:color="auto"/>
            </w:tcBorders>
          </w:tcPr>
          <w:p w14:paraId="5725BCF1" w14:textId="77777777" w:rsidR="00E247D4" w:rsidRDefault="00E247D4">
            <w:pPr>
              <w:keepNext/>
              <w:keepLines/>
              <w:spacing w:after="0"/>
              <w:rPr>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DCE3D8B"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1BEF16"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6B006EA"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247D4" w14:paraId="611A760E" w14:textId="77777777" w:rsidTr="00CC5D4F">
        <w:tc>
          <w:tcPr>
            <w:tcW w:w="2205" w:type="dxa"/>
            <w:tcBorders>
              <w:top w:val="single" w:sz="4" w:space="0" w:color="auto"/>
              <w:left w:val="single" w:sz="4" w:space="0" w:color="auto"/>
              <w:bottom w:val="single" w:sz="4" w:space="0" w:color="auto"/>
              <w:right w:val="single" w:sz="4" w:space="0" w:color="auto"/>
            </w:tcBorders>
            <w:hideMark/>
          </w:tcPr>
          <w:p w14:paraId="2C54F08F" w14:textId="77777777" w:rsidR="00E247D4" w:rsidRDefault="00E247D4">
            <w:pPr>
              <w:ind w:leftChars="200" w:left="400"/>
              <w:rPr>
                <w:rFonts w:ascii="Arial" w:hAnsi="Arial" w:cs="Arial"/>
                <w:b/>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hideMark/>
          </w:tcPr>
          <w:p w14:paraId="519D65E1"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1E5A50F7" w14:textId="77777777" w:rsidR="00E247D4" w:rsidRDefault="00E247D4">
            <w:pPr>
              <w:keepNext/>
              <w:keepLines/>
              <w:spacing w:after="0"/>
              <w:rPr>
                <w:rFonts w:ascii="Arial" w:hAnsi="Arial" w:cs="Arial"/>
                <w:i/>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9E0E09C"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13158216" w14:textId="77777777" w:rsidR="00E247D4" w:rsidRDefault="00E247D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C4F6C"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DEFBC60" w14:textId="77777777" w:rsidR="00E247D4" w:rsidRDefault="00E247D4">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CC5D4F" w14:paraId="28B85FE5" w14:textId="77777777" w:rsidTr="00CC5D4F">
        <w:trPr>
          <w:ins w:id="221" w:author="Nokia" w:date="2019-08-15T01:44:00Z"/>
        </w:trPr>
        <w:tc>
          <w:tcPr>
            <w:tcW w:w="2205" w:type="dxa"/>
            <w:tcBorders>
              <w:top w:val="single" w:sz="4" w:space="0" w:color="auto"/>
              <w:left w:val="single" w:sz="4" w:space="0" w:color="auto"/>
              <w:bottom w:val="single" w:sz="4" w:space="0" w:color="auto"/>
              <w:right w:val="single" w:sz="4" w:space="0" w:color="auto"/>
            </w:tcBorders>
          </w:tcPr>
          <w:p w14:paraId="07520769" w14:textId="1AEF4C84" w:rsidR="00CC5D4F" w:rsidRDefault="00CC5D4F" w:rsidP="00CC5D4F">
            <w:pPr>
              <w:rPr>
                <w:ins w:id="222" w:author="Nokia" w:date="2019-08-15T01:44:00Z"/>
                <w:rFonts w:ascii="Arial" w:hAnsi="Arial" w:cs="Arial"/>
                <w:sz w:val="18"/>
                <w:szCs w:val="18"/>
                <w:lang w:eastAsia="ja-JP"/>
              </w:rPr>
            </w:pPr>
            <w:ins w:id="223" w:author="Nokia" w:date="2019-08-15T01:44:00Z">
              <w:r>
                <w:rPr>
                  <w:rFonts w:ascii="Arial" w:hAnsi="Arial" w:cs="Arial"/>
                  <w:noProof/>
                  <w:sz w:val="18"/>
                  <w:szCs w:val="18"/>
                  <w:lang w:eastAsia="ja-JP"/>
                </w:rPr>
                <w:t>UP UL TNL Information</w:t>
              </w:r>
            </w:ins>
          </w:p>
        </w:tc>
        <w:tc>
          <w:tcPr>
            <w:tcW w:w="1080" w:type="dxa"/>
            <w:tcBorders>
              <w:top w:val="single" w:sz="4" w:space="0" w:color="auto"/>
              <w:left w:val="single" w:sz="4" w:space="0" w:color="auto"/>
              <w:bottom w:val="single" w:sz="4" w:space="0" w:color="auto"/>
              <w:right w:val="single" w:sz="4" w:space="0" w:color="auto"/>
            </w:tcBorders>
          </w:tcPr>
          <w:p w14:paraId="70F2FA51" w14:textId="77777777" w:rsidR="00CC5D4F" w:rsidRDefault="00CC5D4F" w:rsidP="00CC5D4F">
            <w:pPr>
              <w:keepNext/>
              <w:keepLines/>
              <w:spacing w:after="0"/>
              <w:rPr>
                <w:ins w:id="224" w:author="Nokia" w:date="2019-08-15T01:44: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3479F7F4" w14:textId="695726DD" w:rsidR="00CC5D4F" w:rsidRDefault="00CC5D4F" w:rsidP="00CC5D4F">
            <w:pPr>
              <w:keepNext/>
              <w:keepLines/>
              <w:spacing w:after="0"/>
              <w:rPr>
                <w:ins w:id="225" w:author="Nokia" w:date="2019-08-15T01:44:00Z"/>
                <w:rFonts w:ascii="Arial" w:hAnsi="Arial" w:cs="Arial"/>
                <w:i/>
                <w:sz w:val="18"/>
                <w:szCs w:val="18"/>
                <w:lang w:eastAsia="ja-JP"/>
              </w:rPr>
            </w:pPr>
            <w:ins w:id="226" w:author="Nokia" w:date="2019-08-15T01:44:00Z">
              <w:r>
                <w:rPr>
                  <w:rFonts w:ascii="Arial" w:hAnsi="Arial" w:cs="Arial"/>
                  <w:i/>
                  <w:sz w:val="18"/>
                  <w:szCs w:val="18"/>
                  <w:lang w:eastAsia="ja-JP"/>
                </w:rPr>
                <w:t>0..&lt;</w:t>
              </w:r>
              <w:proofErr w:type="spellStart"/>
              <w:r>
                <w:rPr>
                  <w:rFonts w:ascii="Arial" w:hAnsi="Arial" w:cs="Arial"/>
                  <w:i/>
                  <w:sz w:val="18"/>
                  <w:szCs w:val="18"/>
                  <w:lang w:eastAsia="ja-JP"/>
                </w:rPr>
                <w:t>maxnoofUPULTLAs</w:t>
              </w:r>
              <w:proofErr w:type="spellEnd"/>
              <w:r>
                <w:rPr>
                  <w:rFonts w:ascii="Arial" w:hAnsi="Arial" w:cs="Arial"/>
                  <w:i/>
                  <w:sz w:val="18"/>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462A0F4D" w14:textId="77777777" w:rsidR="00CC5D4F" w:rsidRDefault="00CC5D4F" w:rsidP="00CC5D4F">
            <w:pPr>
              <w:keepNext/>
              <w:keepLines/>
              <w:spacing w:after="0"/>
              <w:rPr>
                <w:ins w:id="227" w:author="Nokia" w:date="2019-08-15T01:44: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699D7A3" w14:textId="77777777" w:rsidR="00CC5D4F" w:rsidRDefault="00CC5D4F" w:rsidP="00CC5D4F">
            <w:pPr>
              <w:keepNext/>
              <w:keepLines/>
              <w:spacing w:after="0"/>
              <w:rPr>
                <w:ins w:id="228" w:author="Nokia" w:date="2019-08-15T01:4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F259CF" w14:textId="77777777" w:rsidR="00CC5D4F" w:rsidRDefault="00CC5D4F" w:rsidP="00CC5D4F">
            <w:pPr>
              <w:keepNext/>
              <w:keepLines/>
              <w:spacing w:after="0"/>
              <w:jc w:val="center"/>
              <w:rPr>
                <w:ins w:id="229" w:author="Nokia" w:date="2019-08-15T01:4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A6C52FB" w14:textId="77777777" w:rsidR="00CC5D4F" w:rsidRDefault="00CC5D4F" w:rsidP="00CC5D4F">
            <w:pPr>
              <w:keepNext/>
              <w:keepLines/>
              <w:spacing w:after="0"/>
              <w:jc w:val="center"/>
              <w:rPr>
                <w:ins w:id="230" w:author="Nokia" w:date="2019-08-15T01:44:00Z"/>
                <w:rFonts w:ascii="Arial" w:hAnsi="Arial" w:cs="Arial"/>
                <w:sz w:val="18"/>
                <w:szCs w:val="18"/>
                <w:lang w:eastAsia="ja-JP"/>
              </w:rPr>
            </w:pPr>
          </w:p>
        </w:tc>
      </w:tr>
      <w:tr w:rsidR="00CC5D4F" w14:paraId="00868004" w14:textId="77777777" w:rsidTr="00CC5D4F">
        <w:trPr>
          <w:ins w:id="231" w:author="Nokia" w:date="2019-08-15T01:44:00Z"/>
        </w:trPr>
        <w:tc>
          <w:tcPr>
            <w:tcW w:w="2205" w:type="dxa"/>
            <w:tcBorders>
              <w:top w:val="single" w:sz="4" w:space="0" w:color="auto"/>
              <w:left w:val="single" w:sz="4" w:space="0" w:color="auto"/>
              <w:bottom w:val="single" w:sz="4" w:space="0" w:color="auto"/>
              <w:right w:val="single" w:sz="4" w:space="0" w:color="auto"/>
            </w:tcBorders>
          </w:tcPr>
          <w:p w14:paraId="5D111232" w14:textId="4F7ACDFE" w:rsidR="00CC5D4F" w:rsidRDefault="00CC5D4F" w:rsidP="00CC5D4F">
            <w:pPr>
              <w:ind w:leftChars="200" w:left="400"/>
              <w:rPr>
                <w:ins w:id="232" w:author="Nokia" w:date="2019-08-15T01:44:00Z"/>
                <w:rFonts w:ascii="Arial" w:hAnsi="Arial" w:cs="Arial"/>
                <w:sz w:val="18"/>
                <w:szCs w:val="18"/>
                <w:lang w:eastAsia="ja-JP"/>
              </w:rPr>
            </w:pPr>
            <w:ins w:id="233" w:author="Nokia" w:date="2019-08-15T01:44:00Z">
              <w:r>
                <w:rPr>
                  <w:rFonts w:ascii="Arial" w:hAnsi="Arial" w:cs="Arial"/>
                  <w:b/>
                  <w:noProof/>
                  <w:sz w:val="18"/>
                  <w:szCs w:val="18"/>
                  <w:lang w:eastAsia="ja-JP"/>
                </w:rPr>
                <w:t xml:space="preserve">&gt;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2F3E12D" w14:textId="77777777" w:rsidR="00CC5D4F" w:rsidRDefault="00CC5D4F" w:rsidP="00CC5D4F">
            <w:pPr>
              <w:keepNext/>
              <w:keepLines/>
              <w:spacing w:after="0"/>
              <w:rPr>
                <w:ins w:id="234" w:author="Nokia" w:date="2019-08-15T01:44: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11127376" w14:textId="353D5DB8" w:rsidR="00CC5D4F" w:rsidRDefault="00CC5D4F" w:rsidP="00CC5D4F">
            <w:pPr>
              <w:keepNext/>
              <w:keepLines/>
              <w:spacing w:after="0"/>
              <w:rPr>
                <w:ins w:id="235" w:author="Nokia" w:date="2019-08-15T01:44:00Z"/>
                <w:rFonts w:ascii="Arial" w:hAnsi="Arial" w:cs="Arial"/>
                <w:i/>
                <w:sz w:val="18"/>
                <w:szCs w:val="18"/>
                <w:lang w:eastAsia="ja-JP"/>
              </w:rPr>
            </w:pPr>
            <w:ins w:id="236" w:author="Nokia" w:date="2019-08-15T01:44:00Z">
              <w:r>
                <w:rPr>
                  <w:rFonts w:ascii="Arial" w:hAnsi="Arial" w:cs="Arial"/>
                  <w:i/>
                  <w:sz w:val="18"/>
                  <w:szCs w:val="18"/>
                  <w:lang w:eastAsia="ja-JP"/>
                </w:rPr>
                <w:t>0..&lt;</w:t>
              </w:r>
              <w:proofErr w:type="spellStart"/>
              <w:r>
                <w:rPr>
                  <w:rFonts w:ascii="Arial" w:hAnsi="Arial" w:cs="Arial"/>
                  <w:i/>
                  <w:sz w:val="18"/>
                  <w:szCs w:val="18"/>
                  <w:lang w:eastAsia="ja-JP"/>
                </w:rPr>
                <w:t>maxnoofUPULTLAs</w:t>
              </w:r>
              <w:proofErr w:type="spellEnd"/>
              <w:r>
                <w:rPr>
                  <w:rFonts w:ascii="Arial" w:hAnsi="Arial" w:cs="Arial"/>
                  <w:i/>
                  <w:sz w:val="18"/>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0BE42FF1" w14:textId="77777777" w:rsidR="00CC5D4F" w:rsidRDefault="00CC5D4F" w:rsidP="00CC5D4F">
            <w:pPr>
              <w:keepNext/>
              <w:keepLines/>
              <w:spacing w:after="0"/>
              <w:rPr>
                <w:ins w:id="237" w:author="Nokia" w:date="2019-08-15T01:44: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C0FDB42" w14:textId="77777777" w:rsidR="00CC5D4F" w:rsidRDefault="00CC5D4F" w:rsidP="00CC5D4F">
            <w:pPr>
              <w:keepNext/>
              <w:keepLines/>
              <w:spacing w:after="0"/>
              <w:rPr>
                <w:ins w:id="238" w:author="Nokia" w:date="2019-08-15T01:4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6159" w14:textId="77777777" w:rsidR="00CC5D4F" w:rsidRDefault="00CC5D4F" w:rsidP="00CC5D4F">
            <w:pPr>
              <w:keepNext/>
              <w:keepLines/>
              <w:spacing w:after="0"/>
              <w:jc w:val="center"/>
              <w:rPr>
                <w:ins w:id="239" w:author="Nokia" w:date="2019-08-15T01:4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7B25C2A" w14:textId="77777777" w:rsidR="00CC5D4F" w:rsidRDefault="00CC5D4F" w:rsidP="00CC5D4F">
            <w:pPr>
              <w:keepNext/>
              <w:keepLines/>
              <w:spacing w:after="0"/>
              <w:jc w:val="center"/>
              <w:rPr>
                <w:ins w:id="240" w:author="Nokia" w:date="2019-08-15T01:44:00Z"/>
                <w:rFonts w:ascii="Arial" w:hAnsi="Arial" w:cs="Arial"/>
                <w:sz w:val="18"/>
                <w:szCs w:val="18"/>
                <w:lang w:eastAsia="ja-JP"/>
              </w:rPr>
            </w:pPr>
          </w:p>
        </w:tc>
      </w:tr>
      <w:tr w:rsidR="00CC5D4F" w14:paraId="29E550EB" w14:textId="77777777" w:rsidTr="00CC5D4F">
        <w:trPr>
          <w:ins w:id="241" w:author="Nokia" w:date="2019-08-15T01:44:00Z"/>
        </w:trPr>
        <w:tc>
          <w:tcPr>
            <w:tcW w:w="2205" w:type="dxa"/>
            <w:tcBorders>
              <w:top w:val="single" w:sz="4" w:space="0" w:color="auto"/>
              <w:left w:val="single" w:sz="4" w:space="0" w:color="auto"/>
              <w:bottom w:val="single" w:sz="4" w:space="0" w:color="auto"/>
              <w:right w:val="single" w:sz="4" w:space="0" w:color="auto"/>
            </w:tcBorders>
          </w:tcPr>
          <w:p w14:paraId="582B6FED" w14:textId="0E412A86" w:rsidR="00CC5D4F" w:rsidRDefault="00CC5D4F" w:rsidP="00CC5D4F">
            <w:pPr>
              <w:ind w:left="568"/>
              <w:rPr>
                <w:ins w:id="242" w:author="Nokia" w:date="2019-08-15T01:44:00Z"/>
                <w:rFonts w:ascii="Arial" w:hAnsi="Arial" w:cs="Arial"/>
                <w:sz w:val="18"/>
                <w:szCs w:val="18"/>
                <w:lang w:eastAsia="ja-JP"/>
              </w:rPr>
            </w:pPr>
            <w:ins w:id="243" w:author="Nokia" w:date="2019-08-15T01:44:00Z">
              <w:r w:rsidRPr="002E72AA">
                <w:rPr>
                  <w:rFonts w:ascii="Arial" w:hAnsi="Arial" w:cs="Arial"/>
                  <w:sz w:val="18"/>
                  <w:szCs w:val="18"/>
                  <w:lang w:eastAsia="ja-JP"/>
                </w:rPr>
                <w:t>&gt;</w:t>
              </w:r>
              <w:r>
                <w:rPr>
                  <w:rFonts w:ascii="Arial" w:hAnsi="Arial" w:cs="Arial"/>
                  <w:sz w:val="18"/>
                  <w:szCs w:val="18"/>
                  <w:lang w:eastAsia="ja-JP"/>
                </w:rPr>
                <w:t>&gt;UP UL TNL Information</w:t>
              </w:r>
            </w:ins>
          </w:p>
        </w:tc>
        <w:tc>
          <w:tcPr>
            <w:tcW w:w="1080" w:type="dxa"/>
            <w:tcBorders>
              <w:top w:val="single" w:sz="4" w:space="0" w:color="auto"/>
              <w:left w:val="single" w:sz="4" w:space="0" w:color="auto"/>
              <w:bottom w:val="single" w:sz="4" w:space="0" w:color="auto"/>
              <w:right w:val="single" w:sz="4" w:space="0" w:color="auto"/>
            </w:tcBorders>
          </w:tcPr>
          <w:p w14:paraId="1571C120" w14:textId="7508FF83" w:rsidR="00CC5D4F" w:rsidRDefault="00CC5D4F" w:rsidP="00CC5D4F">
            <w:pPr>
              <w:keepNext/>
              <w:keepLines/>
              <w:spacing w:after="0"/>
              <w:rPr>
                <w:ins w:id="244" w:author="Nokia" w:date="2019-08-15T01:44:00Z"/>
                <w:rFonts w:ascii="Arial" w:hAnsi="Arial" w:cs="Arial"/>
                <w:sz w:val="18"/>
                <w:szCs w:val="18"/>
                <w:lang w:eastAsia="ja-JP"/>
              </w:rPr>
            </w:pPr>
            <w:ins w:id="245" w:author="Nokia" w:date="2019-08-15T01:44: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480A9CED" w14:textId="77777777" w:rsidR="00CC5D4F" w:rsidRDefault="00CC5D4F" w:rsidP="00CC5D4F">
            <w:pPr>
              <w:keepNext/>
              <w:keepLines/>
              <w:spacing w:after="0"/>
              <w:rPr>
                <w:ins w:id="246" w:author="Nokia" w:date="2019-08-15T01:44:00Z"/>
                <w:rFonts w:ascii="Arial" w:hAnsi="Arial" w:cs="Arial"/>
                <w:i/>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3F4490" w14:textId="77777777" w:rsidR="00CC5D4F" w:rsidRDefault="00CC5D4F" w:rsidP="00CC5D4F">
            <w:pPr>
              <w:keepNext/>
              <w:keepLines/>
              <w:spacing w:after="0"/>
              <w:rPr>
                <w:ins w:id="247" w:author="Nokia" w:date="2019-08-15T01:44:00Z"/>
                <w:rFonts w:ascii="Arial" w:hAnsi="Arial"/>
                <w:sz w:val="18"/>
              </w:rPr>
            </w:pPr>
            <w:ins w:id="248" w:author="Nokia" w:date="2019-08-15T01:44:00Z">
              <w:r>
                <w:rPr>
                  <w:rFonts w:ascii="Arial" w:hAnsi="Arial"/>
                  <w:sz w:val="18"/>
                </w:rPr>
                <w:t>UP Transport Layer Information</w:t>
              </w:r>
            </w:ins>
          </w:p>
          <w:p w14:paraId="5A3301B1" w14:textId="173651CF" w:rsidR="00CC5D4F" w:rsidRDefault="00CC5D4F" w:rsidP="00CC5D4F">
            <w:pPr>
              <w:keepNext/>
              <w:keepLines/>
              <w:spacing w:after="0"/>
              <w:rPr>
                <w:ins w:id="249" w:author="Nokia" w:date="2019-08-15T01:44:00Z"/>
                <w:rFonts w:ascii="Arial" w:hAnsi="Arial" w:cs="Arial"/>
                <w:sz w:val="18"/>
                <w:szCs w:val="18"/>
                <w:lang w:eastAsia="ja-JP"/>
              </w:rPr>
            </w:pPr>
            <w:ins w:id="250" w:author="Nokia" w:date="2019-08-15T01:44:00Z">
              <w:r>
                <w:t>9.3.2.1</w:t>
              </w:r>
            </w:ins>
          </w:p>
        </w:tc>
        <w:tc>
          <w:tcPr>
            <w:tcW w:w="1655" w:type="dxa"/>
            <w:tcBorders>
              <w:top w:val="single" w:sz="4" w:space="0" w:color="auto"/>
              <w:left w:val="single" w:sz="4" w:space="0" w:color="auto"/>
              <w:bottom w:val="single" w:sz="4" w:space="0" w:color="auto"/>
              <w:right w:val="single" w:sz="4" w:space="0" w:color="auto"/>
            </w:tcBorders>
          </w:tcPr>
          <w:p w14:paraId="71D4DC15" w14:textId="1909CD5E" w:rsidR="00CC5D4F" w:rsidRPr="00AE7E3F" w:rsidRDefault="00CC5D4F" w:rsidP="00CC5D4F">
            <w:pPr>
              <w:keepNext/>
              <w:keepLines/>
              <w:spacing w:after="0"/>
              <w:rPr>
                <w:ins w:id="251" w:author="Nokia" w:date="2019-08-15T01:44:00Z"/>
                <w:rFonts w:ascii="Arial" w:hAnsi="Arial"/>
                <w:sz w:val="18"/>
              </w:rPr>
            </w:pPr>
            <w:ins w:id="252" w:author="Nokia" w:date="2019-08-15T01:44:00Z">
              <w:r w:rsidRPr="00AE7E3F">
                <w:rPr>
                  <w:rFonts w:ascii="Arial" w:hAnsi="Arial"/>
                  <w:sz w:val="18"/>
                </w:rPr>
                <w:t xml:space="preserve">Indicates  </w:t>
              </w:r>
              <w:proofErr w:type="spellStart"/>
              <w:r w:rsidRPr="00AE7E3F">
                <w:rPr>
                  <w:rFonts w:ascii="Arial" w:hAnsi="Arial"/>
                  <w:sz w:val="18"/>
                </w:rPr>
                <w:t>gNB</w:t>
              </w:r>
              <w:proofErr w:type="spellEnd"/>
              <w:r w:rsidRPr="00AE7E3F">
                <w:rPr>
                  <w:rFonts w:ascii="Arial" w:hAnsi="Arial"/>
                  <w:sz w:val="18"/>
                </w:rPr>
                <w:t>-</w:t>
              </w:r>
            </w:ins>
            <w:ins w:id="253" w:author="Nokia" w:date="2019-08-15T01:52:00Z">
              <w:r w:rsidR="00AE7E3F">
                <w:rPr>
                  <w:rFonts w:ascii="Arial" w:hAnsi="Arial"/>
                  <w:sz w:val="18"/>
                </w:rPr>
                <w:t>C</w:t>
              </w:r>
            </w:ins>
            <w:ins w:id="254" w:author="Nokia" w:date="2019-08-15T01:44:00Z">
              <w:r w:rsidRPr="00AE7E3F">
                <w:rPr>
                  <w:rFonts w:ascii="Arial" w:hAnsi="Arial"/>
                  <w:sz w:val="18"/>
                </w:rPr>
                <w:t>U IP endpoint user plane transport layer information</w:t>
              </w:r>
            </w:ins>
          </w:p>
        </w:tc>
        <w:tc>
          <w:tcPr>
            <w:tcW w:w="1080" w:type="dxa"/>
            <w:tcBorders>
              <w:top w:val="single" w:sz="4" w:space="0" w:color="auto"/>
              <w:left w:val="single" w:sz="4" w:space="0" w:color="auto"/>
              <w:bottom w:val="single" w:sz="4" w:space="0" w:color="auto"/>
              <w:right w:val="single" w:sz="4" w:space="0" w:color="auto"/>
            </w:tcBorders>
          </w:tcPr>
          <w:p w14:paraId="0E0C0A57" w14:textId="77777777" w:rsidR="00CC5D4F" w:rsidRDefault="00CC5D4F" w:rsidP="00CC5D4F">
            <w:pPr>
              <w:keepNext/>
              <w:keepLines/>
              <w:spacing w:after="0"/>
              <w:jc w:val="center"/>
              <w:rPr>
                <w:ins w:id="255" w:author="Nokia" w:date="2019-08-15T01:4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EF5770E" w14:textId="77777777" w:rsidR="00CC5D4F" w:rsidRDefault="00CC5D4F" w:rsidP="00CC5D4F">
            <w:pPr>
              <w:keepNext/>
              <w:keepLines/>
              <w:spacing w:after="0"/>
              <w:jc w:val="center"/>
              <w:rPr>
                <w:ins w:id="256" w:author="Nokia" w:date="2019-08-15T01:44:00Z"/>
                <w:rFonts w:ascii="Arial" w:hAnsi="Arial" w:cs="Arial"/>
                <w:sz w:val="18"/>
                <w:szCs w:val="18"/>
                <w:lang w:eastAsia="ja-JP"/>
              </w:rPr>
            </w:pPr>
          </w:p>
        </w:tc>
      </w:tr>
      <w:tr w:rsidR="00CC5D4F" w14:paraId="254E9BA6" w14:textId="77777777" w:rsidTr="00CC5D4F">
        <w:trPr>
          <w:ins w:id="257" w:author="Nokia" w:date="2019-08-15T01:44:00Z"/>
        </w:trPr>
        <w:tc>
          <w:tcPr>
            <w:tcW w:w="2205" w:type="dxa"/>
            <w:tcBorders>
              <w:top w:val="single" w:sz="4" w:space="0" w:color="auto"/>
              <w:left w:val="single" w:sz="4" w:space="0" w:color="auto"/>
              <w:bottom w:val="single" w:sz="4" w:space="0" w:color="auto"/>
              <w:right w:val="single" w:sz="4" w:space="0" w:color="auto"/>
            </w:tcBorders>
          </w:tcPr>
          <w:p w14:paraId="5E8BE325" w14:textId="3B971AD4" w:rsidR="00CC5D4F" w:rsidRDefault="00CC5D4F" w:rsidP="00CC5D4F">
            <w:pPr>
              <w:ind w:leftChars="200" w:left="400"/>
              <w:rPr>
                <w:ins w:id="258" w:author="Nokia" w:date="2019-08-15T01:44:00Z"/>
                <w:rFonts w:ascii="Arial" w:hAnsi="Arial" w:cs="Arial"/>
                <w:sz w:val="18"/>
                <w:szCs w:val="18"/>
                <w:lang w:eastAsia="ja-JP"/>
              </w:rPr>
            </w:pPr>
            <w:ins w:id="259" w:author="Nokia" w:date="2019-08-15T01:44:00Z">
              <w:r>
                <w:rPr>
                  <w:rFonts w:ascii="Arial" w:hAnsi="Arial" w:cs="Arial"/>
                  <w:b/>
                  <w:noProof/>
                  <w:sz w:val="18"/>
                  <w:szCs w:val="18"/>
                  <w:lang w:eastAsia="ja-JP"/>
                </w:rPr>
                <w:t xml:space="preserve">&gt;IPSec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795F3CF" w14:textId="77777777" w:rsidR="00CC5D4F" w:rsidRDefault="00CC5D4F" w:rsidP="00CC5D4F">
            <w:pPr>
              <w:keepNext/>
              <w:keepLines/>
              <w:spacing w:after="0"/>
              <w:rPr>
                <w:ins w:id="260" w:author="Nokia" w:date="2019-08-15T01:44: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0EB71F39" w14:textId="2EED0937" w:rsidR="00CC5D4F" w:rsidRDefault="00CC5D4F" w:rsidP="00CC5D4F">
            <w:pPr>
              <w:keepNext/>
              <w:keepLines/>
              <w:spacing w:after="0"/>
              <w:rPr>
                <w:ins w:id="261" w:author="Nokia" w:date="2019-08-15T01:44:00Z"/>
                <w:rFonts w:ascii="Arial" w:hAnsi="Arial" w:cs="Arial"/>
                <w:i/>
                <w:sz w:val="18"/>
                <w:szCs w:val="18"/>
                <w:lang w:eastAsia="ja-JP"/>
              </w:rPr>
            </w:pPr>
            <w:ins w:id="262" w:author="Nokia" w:date="2019-08-15T01:44:00Z">
              <w:r>
                <w:rPr>
                  <w:rFonts w:ascii="Arial" w:hAnsi="Arial" w:cs="Arial"/>
                  <w:i/>
                  <w:sz w:val="18"/>
                  <w:szCs w:val="18"/>
                  <w:lang w:eastAsia="ja-JP"/>
                </w:rPr>
                <w:t>0..&lt;</w:t>
              </w:r>
              <w:proofErr w:type="spellStart"/>
              <w:r>
                <w:rPr>
                  <w:rFonts w:ascii="Arial" w:hAnsi="Arial" w:cs="Arial"/>
                  <w:i/>
                  <w:sz w:val="18"/>
                  <w:szCs w:val="18"/>
                  <w:lang w:eastAsia="ja-JP"/>
                </w:rPr>
                <w:t>maxnoofUPULTLAs</w:t>
              </w:r>
              <w:proofErr w:type="spellEnd"/>
              <w:r>
                <w:rPr>
                  <w:rFonts w:ascii="Arial" w:hAnsi="Arial" w:cs="Arial"/>
                  <w:i/>
                  <w:sz w:val="18"/>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22358B13" w14:textId="77777777" w:rsidR="00CC5D4F" w:rsidRDefault="00CC5D4F" w:rsidP="00CC5D4F">
            <w:pPr>
              <w:keepNext/>
              <w:keepLines/>
              <w:spacing w:after="0"/>
              <w:rPr>
                <w:ins w:id="263" w:author="Nokia" w:date="2019-08-15T01:44: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B2528AC" w14:textId="77777777" w:rsidR="00CC5D4F" w:rsidRPr="00AE7E3F" w:rsidRDefault="00CC5D4F" w:rsidP="00CC5D4F">
            <w:pPr>
              <w:keepNext/>
              <w:keepLines/>
              <w:spacing w:after="0"/>
              <w:rPr>
                <w:ins w:id="264" w:author="Nokia" w:date="2019-08-15T01:4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964758" w14:textId="77777777" w:rsidR="00CC5D4F" w:rsidRDefault="00CC5D4F" w:rsidP="00CC5D4F">
            <w:pPr>
              <w:keepNext/>
              <w:keepLines/>
              <w:spacing w:after="0"/>
              <w:jc w:val="center"/>
              <w:rPr>
                <w:ins w:id="265" w:author="Nokia" w:date="2019-08-15T01:4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F3BD45C" w14:textId="77777777" w:rsidR="00CC5D4F" w:rsidRDefault="00CC5D4F" w:rsidP="00CC5D4F">
            <w:pPr>
              <w:keepNext/>
              <w:keepLines/>
              <w:spacing w:after="0"/>
              <w:jc w:val="center"/>
              <w:rPr>
                <w:ins w:id="266" w:author="Nokia" w:date="2019-08-15T01:44:00Z"/>
                <w:rFonts w:ascii="Arial" w:hAnsi="Arial" w:cs="Arial"/>
                <w:sz w:val="18"/>
                <w:szCs w:val="18"/>
                <w:lang w:eastAsia="ja-JP"/>
              </w:rPr>
            </w:pPr>
          </w:p>
        </w:tc>
      </w:tr>
      <w:tr w:rsidR="00CC5D4F" w14:paraId="0769DF7D" w14:textId="77777777" w:rsidTr="00CC5D4F">
        <w:trPr>
          <w:ins w:id="267" w:author="Nokia" w:date="2019-08-15T01:44:00Z"/>
        </w:trPr>
        <w:tc>
          <w:tcPr>
            <w:tcW w:w="2205" w:type="dxa"/>
            <w:tcBorders>
              <w:top w:val="single" w:sz="4" w:space="0" w:color="auto"/>
              <w:left w:val="single" w:sz="4" w:space="0" w:color="auto"/>
              <w:bottom w:val="single" w:sz="4" w:space="0" w:color="auto"/>
              <w:right w:val="single" w:sz="4" w:space="0" w:color="auto"/>
            </w:tcBorders>
          </w:tcPr>
          <w:p w14:paraId="44AE5AF9" w14:textId="5687406C" w:rsidR="00CC5D4F" w:rsidRDefault="00CC5D4F" w:rsidP="00CC5D4F">
            <w:pPr>
              <w:ind w:left="568"/>
              <w:rPr>
                <w:ins w:id="268" w:author="Nokia" w:date="2019-08-15T01:44:00Z"/>
                <w:rFonts w:ascii="Arial" w:hAnsi="Arial" w:cs="Arial"/>
                <w:sz w:val="18"/>
                <w:szCs w:val="18"/>
                <w:lang w:eastAsia="ja-JP"/>
              </w:rPr>
            </w:pPr>
            <w:ins w:id="269" w:author="Nokia" w:date="2019-08-15T01:44:00Z">
              <w:r w:rsidRPr="003741B1">
                <w:rPr>
                  <w:rFonts w:ascii="Arial" w:hAnsi="Arial" w:cs="Arial"/>
                  <w:sz w:val="18"/>
                  <w:szCs w:val="18"/>
                  <w:lang w:eastAsia="ja-JP"/>
                </w:rPr>
                <w:t>&gt;</w:t>
              </w:r>
              <w:r>
                <w:rPr>
                  <w:rFonts w:ascii="Arial" w:hAnsi="Arial" w:cs="Arial"/>
                  <w:sz w:val="18"/>
                  <w:szCs w:val="18"/>
                  <w:lang w:eastAsia="ja-JP"/>
                </w:rPr>
                <w:t>&gt;IPSec UP UL TNL Information</w:t>
              </w:r>
            </w:ins>
          </w:p>
        </w:tc>
        <w:tc>
          <w:tcPr>
            <w:tcW w:w="1080" w:type="dxa"/>
            <w:tcBorders>
              <w:top w:val="single" w:sz="4" w:space="0" w:color="auto"/>
              <w:left w:val="single" w:sz="4" w:space="0" w:color="auto"/>
              <w:bottom w:val="single" w:sz="4" w:space="0" w:color="auto"/>
              <w:right w:val="single" w:sz="4" w:space="0" w:color="auto"/>
            </w:tcBorders>
          </w:tcPr>
          <w:p w14:paraId="6FE4DA92" w14:textId="1DBF46FA" w:rsidR="00CC5D4F" w:rsidRDefault="00CC5D4F" w:rsidP="00CC5D4F">
            <w:pPr>
              <w:keepNext/>
              <w:keepLines/>
              <w:spacing w:after="0"/>
              <w:rPr>
                <w:ins w:id="270" w:author="Nokia" w:date="2019-08-15T01:44:00Z"/>
                <w:rFonts w:ascii="Arial" w:hAnsi="Arial" w:cs="Arial"/>
                <w:sz w:val="18"/>
                <w:szCs w:val="18"/>
                <w:lang w:eastAsia="ja-JP"/>
              </w:rPr>
            </w:pPr>
            <w:ins w:id="271" w:author="Nokia" w:date="2019-08-15T01:44: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39A20442" w14:textId="77777777" w:rsidR="00CC5D4F" w:rsidRDefault="00CC5D4F" w:rsidP="00CC5D4F">
            <w:pPr>
              <w:keepNext/>
              <w:keepLines/>
              <w:spacing w:after="0"/>
              <w:rPr>
                <w:ins w:id="272" w:author="Nokia" w:date="2019-08-15T01:44:00Z"/>
                <w:rFonts w:ascii="Arial" w:hAnsi="Arial" w:cs="Arial"/>
                <w:i/>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12B332" w14:textId="77777777" w:rsidR="00CC5D4F" w:rsidRDefault="00CC5D4F" w:rsidP="00CC5D4F">
            <w:pPr>
              <w:keepNext/>
              <w:keepLines/>
              <w:spacing w:after="0"/>
              <w:rPr>
                <w:ins w:id="273" w:author="Nokia" w:date="2019-08-15T01:44:00Z"/>
                <w:rFonts w:ascii="Arial" w:hAnsi="Arial"/>
                <w:sz w:val="18"/>
              </w:rPr>
            </w:pPr>
            <w:ins w:id="274" w:author="Nokia" w:date="2019-08-15T01:44:00Z">
              <w:r>
                <w:rPr>
                  <w:rFonts w:ascii="Arial" w:hAnsi="Arial"/>
                  <w:sz w:val="18"/>
                </w:rPr>
                <w:t>UP Transport Layer Information</w:t>
              </w:r>
            </w:ins>
          </w:p>
          <w:p w14:paraId="178A1D23" w14:textId="3E715EDB" w:rsidR="00CC5D4F" w:rsidRDefault="00CC5D4F" w:rsidP="00CC5D4F">
            <w:pPr>
              <w:keepNext/>
              <w:keepLines/>
              <w:spacing w:after="0"/>
              <w:rPr>
                <w:ins w:id="275" w:author="Nokia" w:date="2019-08-15T01:44:00Z"/>
                <w:rFonts w:ascii="Arial" w:hAnsi="Arial" w:cs="Arial"/>
                <w:sz w:val="18"/>
                <w:szCs w:val="18"/>
                <w:lang w:eastAsia="ja-JP"/>
              </w:rPr>
            </w:pPr>
            <w:ins w:id="276" w:author="Nokia" w:date="2019-08-15T01:44:00Z">
              <w:r>
                <w:t>9.3.2.1</w:t>
              </w:r>
            </w:ins>
          </w:p>
        </w:tc>
        <w:tc>
          <w:tcPr>
            <w:tcW w:w="1655" w:type="dxa"/>
            <w:tcBorders>
              <w:top w:val="single" w:sz="4" w:space="0" w:color="auto"/>
              <w:left w:val="single" w:sz="4" w:space="0" w:color="auto"/>
              <w:bottom w:val="single" w:sz="4" w:space="0" w:color="auto"/>
              <w:right w:val="single" w:sz="4" w:space="0" w:color="auto"/>
            </w:tcBorders>
          </w:tcPr>
          <w:p w14:paraId="288C944B" w14:textId="490DDFC6" w:rsidR="00CC5D4F" w:rsidRPr="00AE7E3F" w:rsidRDefault="00CC5D4F" w:rsidP="00CC5D4F">
            <w:pPr>
              <w:keepNext/>
              <w:keepLines/>
              <w:spacing w:after="0"/>
              <w:rPr>
                <w:ins w:id="277" w:author="Nokia" w:date="2019-08-15T01:44:00Z"/>
                <w:rFonts w:ascii="Arial" w:hAnsi="Arial"/>
                <w:sz w:val="18"/>
              </w:rPr>
            </w:pPr>
            <w:ins w:id="278" w:author="Nokia" w:date="2019-08-15T01:44:00Z">
              <w:r w:rsidRPr="00AE7E3F">
                <w:rPr>
                  <w:rFonts w:ascii="Arial" w:hAnsi="Arial"/>
                  <w:sz w:val="18"/>
                </w:rPr>
                <w:t xml:space="preserve">Indicates </w:t>
              </w:r>
              <w:proofErr w:type="spellStart"/>
              <w:r w:rsidRPr="00AE7E3F">
                <w:rPr>
                  <w:rFonts w:ascii="Arial" w:hAnsi="Arial"/>
                  <w:sz w:val="18"/>
                </w:rPr>
                <w:t>gNB</w:t>
              </w:r>
              <w:proofErr w:type="spellEnd"/>
              <w:r w:rsidRPr="00AE7E3F">
                <w:rPr>
                  <w:rFonts w:ascii="Arial" w:hAnsi="Arial"/>
                  <w:sz w:val="18"/>
                </w:rPr>
                <w:t>-</w:t>
              </w:r>
            </w:ins>
            <w:ins w:id="279" w:author="Nokia" w:date="2019-08-15T01:53:00Z">
              <w:r w:rsidR="00AE7E3F">
                <w:rPr>
                  <w:rFonts w:ascii="Arial" w:hAnsi="Arial"/>
                  <w:sz w:val="18"/>
                </w:rPr>
                <w:t>C</w:t>
              </w:r>
            </w:ins>
            <w:ins w:id="280" w:author="Nokia" w:date="2019-08-15T01:44:00Z">
              <w:r w:rsidRPr="00AE7E3F">
                <w:rPr>
                  <w:rFonts w:ascii="Arial" w:hAnsi="Arial"/>
                  <w:sz w:val="18"/>
                </w:rPr>
                <w:t>U IPsec endpoint user plane transport layer information</w:t>
              </w:r>
            </w:ins>
          </w:p>
        </w:tc>
        <w:tc>
          <w:tcPr>
            <w:tcW w:w="1080" w:type="dxa"/>
            <w:tcBorders>
              <w:top w:val="single" w:sz="4" w:space="0" w:color="auto"/>
              <w:left w:val="single" w:sz="4" w:space="0" w:color="auto"/>
              <w:bottom w:val="single" w:sz="4" w:space="0" w:color="auto"/>
              <w:right w:val="single" w:sz="4" w:space="0" w:color="auto"/>
            </w:tcBorders>
          </w:tcPr>
          <w:p w14:paraId="3421CD26" w14:textId="77777777" w:rsidR="00CC5D4F" w:rsidRDefault="00CC5D4F" w:rsidP="00CC5D4F">
            <w:pPr>
              <w:keepNext/>
              <w:keepLines/>
              <w:spacing w:after="0"/>
              <w:jc w:val="center"/>
              <w:rPr>
                <w:ins w:id="281" w:author="Nokia" w:date="2019-08-15T01:4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FC804B9" w14:textId="77777777" w:rsidR="00CC5D4F" w:rsidRDefault="00CC5D4F" w:rsidP="00CC5D4F">
            <w:pPr>
              <w:keepNext/>
              <w:keepLines/>
              <w:spacing w:after="0"/>
              <w:jc w:val="center"/>
              <w:rPr>
                <w:ins w:id="282" w:author="Nokia" w:date="2019-08-15T01:44:00Z"/>
                <w:rFonts w:ascii="Arial" w:hAnsi="Arial" w:cs="Arial"/>
                <w:sz w:val="18"/>
                <w:szCs w:val="18"/>
                <w:lang w:eastAsia="ja-JP"/>
              </w:rPr>
            </w:pPr>
          </w:p>
        </w:tc>
      </w:tr>
    </w:tbl>
    <w:p w14:paraId="4F2FE65B" w14:textId="77777777" w:rsidR="00E247D4" w:rsidRDefault="00E247D4" w:rsidP="00E247D4">
      <w:pPr>
        <w:rPr>
          <w:rFonts w:eastAsia="Times New Roman"/>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7D4" w14:paraId="3BEE124C"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7BA500C7" w14:textId="77777777" w:rsidR="00E247D4" w:rsidRDefault="00E247D4">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41BDCB1" w14:textId="77777777" w:rsidR="00E247D4" w:rsidRDefault="00E247D4">
            <w:pPr>
              <w:keepNext/>
              <w:keepLines/>
              <w:spacing w:after="0"/>
              <w:jc w:val="center"/>
              <w:rPr>
                <w:rFonts w:ascii="Arial" w:hAnsi="Arial"/>
                <w:b/>
                <w:sz w:val="18"/>
              </w:rPr>
            </w:pPr>
            <w:r>
              <w:rPr>
                <w:rFonts w:ascii="Arial" w:hAnsi="Arial"/>
                <w:b/>
                <w:sz w:val="18"/>
              </w:rPr>
              <w:t>Explanation</w:t>
            </w:r>
          </w:p>
        </w:tc>
      </w:tr>
      <w:tr w:rsidR="00E247D4" w14:paraId="2CDAFBC5"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3740B697" w14:textId="77777777" w:rsidR="00E247D4" w:rsidRDefault="00E247D4">
            <w:pPr>
              <w:keepNext/>
              <w:keepLines/>
              <w:spacing w:after="0"/>
              <w:rPr>
                <w:rFonts w:ascii="Arial" w:hAnsi="Arial"/>
                <w:sz w:val="18"/>
              </w:rPr>
            </w:pPr>
            <w:proofErr w:type="spellStart"/>
            <w:r>
              <w:rPr>
                <w:rFonts w:ascii="Arial" w:hAnsi="Arial"/>
                <w:sz w:val="18"/>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8A9958C" w14:textId="77777777" w:rsidR="00E247D4" w:rsidRDefault="00E247D4">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CC5D4F" w14:paraId="5EDF21D3" w14:textId="77777777" w:rsidTr="00E247D4">
        <w:trPr>
          <w:ins w:id="283" w:author="Nokia" w:date="2019-08-15T01:44:00Z"/>
        </w:trPr>
        <w:tc>
          <w:tcPr>
            <w:tcW w:w="3686" w:type="dxa"/>
            <w:tcBorders>
              <w:top w:val="single" w:sz="4" w:space="0" w:color="auto"/>
              <w:left w:val="single" w:sz="4" w:space="0" w:color="auto"/>
              <w:bottom w:val="single" w:sz="4" w:space="0" w:color="auto"/>
              <w:right w:val="single" w:sz="4" w:space="0" w:color="auto"/>
            </w:tcBorders>
          </w:tcPr>
          <w:p w14:paraId="2FEE85E2" w14:textId="02050B11" w:rsidR="00CC5D4F" w:rsidRDefault="00CC5D4F" w:rsidP="00CC5D4F">
            <w:pPr>
              <w:keepNext/>
              <w:keepLines/>
              <w:spacing w:after="0"/>
              <w:rPr>
                <w:ins w:id="284" w:author="Nokia" w:date="2019-08-15T01:44:00Z"/>
                <w:rFonts w:ascii="Arial" w:hAnsi="Arial"/>
                <w:sz w:val="18"/>
              </w:rPr>
            </w:pPr>
            <w:proofErr w:type="spellStart"/>
            <w:ins w:id="285" w:author="Nokia" w:date="2019-08-15T01:44:00Z">
              <w:r>
                <w:rPr>
                  <w:rFonts w:ascii="Arial" w:hAnsi="Arial"/>
                  <w:sz w:val="18"/>
                </w:rPr>
                <w:t>maxnoofUPULTLA</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C9302CB" w14:textId="7C7E5A57" w:rsidR="00CC5D4F" w:rsidRDefault="00CC5D4F" w:rsidP="00CC5D4F">
            <w:pPr>
              <w:keepNext/>
              <w:keepLines/>
              <w:spacing w:after="0"/>
              <w:rPr>
                <w:ins w:id="286" w:author="Nokia" w:date="2019-08-15T01:44:00Z"/>
                <w:rFonts w:ascii="Arial" w:hAnsi="Arial"/>
                <w:sz w:val="18"/>
              </w:rPr>
            </w:pPr>
            <w:ins w:id="287" w:author="Nokia" w:date="2019-08-15T01:44:00Z">
              <w:r>
                <w:rPr>
                  <w:rFonts w:ascii="Arial" w:hAnsi="Arial"/>
                  <w:sz w:val="18"/>
                </w:rPr>
                <w:t xml:space="preserve">Maximum no. user-plane transport layer addresses that can be served by a </w:t>
              </w:r>
              <w:proofErr w:type="spellStart"/>
              <w:r>
                <w:rPr>
                  <w:rFonts w:ascii="Arial" w:hAnsi="Arial"/>
                  <w:sz w:val="18"/>
                </w:rPr>
                <w:t>gNB</w:t>
              </w:r>
              <w:proofErr w:type="spellEnd"/>
              <w:r>
                <w:rPr>
                  <w:rFonts w:ascii="Arial" w:hAnsi="Arial"/>
                  <w:sz w:val="18"/>
                </w:rPr>
                <w:t>-</w:t>
              </w:r>
            </w:ins>
            <w:ins w:id="288" w:author="Nokia" w:date="2019-08-15T01:51:00Z">
              <w:r w:rsidR="00AE7E3F">
                <w:rPr>
                  <w:rFonts w:ascii="Arial" w:hAnsi="Arial"/>
                  <w:sz w:val="18"/>
                </w:rPr>
                <w:t>C</w:t>
              </w:r>
            </w:ins>
            <w:ins w:id="289" w:author="Nokia" w:date="2019-08-15T01:44:00Z">
              <w:r>
                <w:rPr>
                  <w:rFonts w:ascii="Arial" w:hAnsi="Arial"/>
                  <w:sz w:val="18"/>
                </w:rPr>
                <w:t xml:space="preserve">U. Value is </w:t>
              </w:r>
              <w:r w:rsidRPr="002E72AA">
                <w:rPr>
                  <w:rFonts w:ascii="Arial" w:hAnsi="Arial"/>
                  <w:sz w:val="18"/>
                  <w:highlight w:val="yellow"/>
                </w:rPr>
                <w:t>XX</w:t>
              </w:r>
              <w:r>
                <w:rPr>
                  <w:rFonts w:ascii="Arial" w:hAnsi="Arial"/>
                  <w:sz w:val="18"/>
                </w:rPr>
                <w:t>.</w:t>
              </w:r>
            </w:ins>
          </w:p>
        </w:tc>
      </w:tr>
    </w:tbl>
    <w:p w14:paraId="67F97B39" w14:textId="77777777" w:rsidR="00E247D4" w:rsidRDefault="00E247D4" w:rsidP="00E247D4">
      <w:pPr>
        <w:rPr>
          <w:rFonts w:eastAsia="Times New Roman"/>
          <w:lang w:eastAsia="en-GB"/>
        </w:rPr>
      </w:pPr>
    </w:p>
    <w:p w14:paraId="68F91E8F" w14:textId="77777777" w:rsidR="00E247D4" w:rsidRDefault="00E247D4" w:rsidP="00E247D4">
      <w:pPr>
        <w:pStyle w:val="Heading4"/>
      </w:pPr>
      <w:bookmarkStart w:id="290" w:name="_Toc14044426"/>
      <w:r>
        <w:t>9.2.1.9</w:t>
      </w:r>
      <w:r>
        <w:tab/>
        <w:t>GNB-DU CONFIGURATION UPDATE FAILURE</w:t>
      </w:r>
      <w:bookmarkEnd w:id="290"/>
    </w:p>
    <w:p w14:paraId="38164085" w14:textId="77777777" w:rsidR="00E247D4" w:rsidRDefault="00E247D4" w:rsidP="00E247D4">
      <w:r>
        <w:t xml:space="preserve">This message is sent by the </w:t>
      </w:r>
      <w:proofErr w:type="spellStart"/>
      <w:r>
        <w:t>gNB</w:t>
      </w:r>
      <w:proofErr w:type="spellEnd"/>
      <w:r>
        <w:t xml:space="preserve">-CU to indicate </w:t>
      </w:r>
      <w:proofErr w:type="spellStart"/>
      <w:r>
        <w:t>gNB</w:t>
      </w:r>
      <w:proofErr w:type="spellEnd"/>
      <w:r>
        <w:t>-DU Configuration Update failure.</w:t>
      </w:r>
    </w:p>
    <w:p w14:paraId="48B60FB9" w14:textId="77777777" w:rsidR="00E247D4" w:rsidRDefault="00E247D4" w:rsidP="00E247D4">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E247D4" w14:paraId="09F64F2A"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0B860B25" w14:textId="77777777" w:rsidR="00E247D4" w:rsidRDefault="00E247D4">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3066433D"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5E2E48DC"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30AE07A0"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1F674797"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583223C0"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169269EC" w14:textId="77777777" w:rsidR="00E247D4" w:rsidRDefault="00E247D4">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247D4" w14:paraId="033D5724"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4947BC39" w14:textId="77777777" w:rsidR="00E247D4" w:rsidRDefault="00E247D4">
            <w:pPr>
              <w:pStyle w:val="TAL"/>
              <w:rPr>
                <w:lang w:eastAsia="ja-JP"/>
              </w:rPr>
            </w:pPr>
            <w:r>
              <w:rPr>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600CB8DD" w14:textId="77777777" w:rsidR="00E247D4" w:rsidRDefault="00E247D4">
            <w:pPr>
              <w:pStyle w:val="TAL"/>
              <w:rPr>
                <w:lang w:eastAsia="ja-JP"/>
              </w:rPr>
            </w:pPr>
            <w:r>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31CCE2D" w14:textId="77777777" w:rsidR="00E247D4" w:rsidRDefault="00E247D4">
            <w:pPr>
              <w:pStyle w:val="TAL"/>
              <w:rPr>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31E70A8" w14:textId="77777777" w:rsidR="00E247D4" w:rsidRDefault="00E247D4">
            <w:pPr>
              <w:pStyle w:val="TAL"/>
              <w:rPr>
                <w:lang w:eastAsia="ja-JP"/>
              </w:rPr>
            </w:pPr>
            <w:r>
              <w:rPr>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21D4D4D8" w14:textId="77777777" w:rsidR="00E247D4" w:rsidRDefault="00E247D4">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CF626F3" w14:textId="77777777" w:rsidR="00E247D4" w:rsidRDefault="00E247D4">
            <w:pPr>
              <w:pStyle w:val="TAC"/>
              <w:rPr>
                <w:lang w:eastAsia="ja-JP"/>
              </w:rPr>
            </w:pPr>
            <w:r>
              <w:rPr>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A41393C" w14:textId="77777777" w:rsidR="00E247D4" w:rsidRDefault="00E247D4">
            <w:pPr>
              <w:pStyle w:val="TAC"/>
              <w:rPr>
                <w:lang w:eastAsia="ja-JP"/>
              </w:rPr>
            </w:pPr>
            <w:r>
              <w:rPr>
                <w:lang w:eastAsia="ja-JP"/>
              </w:rPr>
              <w:t>reject</w:t>
            </w:r>
          </w:p>
        </w:tc>
      </w:tr>
      <w:tr w:rsidR="00E247D4" w14:paraId="679E0F90"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6344B739" w14:textId="77777777" w:rsidR="00E247D4" w:rsidRDefault="00E247D4">
            <w:pPr>
              <w:pStyle w:val="TAL"/>
              <w:rPr>
                <w:lang w:eastAsia="ja-JP"/>
              </w:rPr>
            </w:pPr>
            <w:r>
              <w:t>Transaction ID</w:t>
            </w:r>
          </w:p>
        </w:tc>
        <w:tc>
          <w:tcPr>
            <w:tcW w:w="1281" w:type="dxa"/>
            <w:tcBorders>
              <w:top w:val="single" w:sz="4" w:space="0" w:color="auto"/>
              <w:left w:val="single" w:sz="4" w:space="0" w:color="auto"/>
              <w:bottom w:val="single" w:sz="4" w:space="0" w:color="auto"/>
              <w:right w:val="single" w:sz="4" w:space="0" w:color="auto"/>
            </w:tcBorders>
            <w:hideMark/>
          </w:tcPr>
          <w:p w14:paraId="5E35F9EC" w14:textId="77777777" w:rsidR="00E247D4" w:rsidRDefault="00E247D4">
            <w:pPr>
              <w:pStyle w:val="TAL"/>
              <w:rPr>
                <w:lang w:eastAsia="ja-JP"/>
              </w:rPr>
            </w:pPr>
            <w:r>
              <w:t>M</w:t>
            </w:r>
          </w:p>
        </w:tc>
        <w:tc>
          <w:tcPr>
            <w:tcW w:w="1717" w:type="dxa"/>
            <w:tcBorders>
              <w:top w:val="single" w:sz="4" w:space="0" w:color="auto"/>
              <w:left w:val="single" w:sz="4" w:space="0" w:color="auto"/>
              <w:bottom w:val="single" w:sz="4" w:space="0" w:color="auto"/>
              <w:right w:val="single" w:sz="4" w:space="0" w:color="auto"/>
            </w:tcBorders>
          </w:tcPr>
          <w:p w14:paraId="57C1B903" w14:textId="77777777" w:rsidR="00E247D4" w:rsidRDefault="00E247D4">
            <w:pPr>
              <w:pStyle w:val="TAL"/>
              <w:rPr>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DE37F9B" w14:textId="77777777" w:rsidR="00E247D4" w:rsidRDefault="00E247D4">
            <w:pPr>
              <w:pStyle w:val="TAL"/>
              <w:rPr>
                <w:lang w:eastAsia="ja-JP"/>
              </w:rPr>
            </w:pPr>
            <w:r>
              <w:t>9.3.1.23</w:t>
            </w:r>
          </w:p>
        </w:tc>
        <w:tc>
          <w:tcPr>
            <w:tcW w:w="1295" w:type="dxa"/>
            <w:tcBorders>
              <w:top w:val="single" w:sz="4" w:space="0" w:color="auto"/>
              <w:left w:val="single" w:sz="4" w:space="0" w:color="auto"/>
              <w:bottom w:val="single" w:sz="4" w:space="0" w:color="auto"/>
              <w:right w:val="single" w:sz="4" w:space="0" w:color="auto"/>
            </w:tcBorders>
          </w:tcPr>
          <w:p w14:paraId="5BA33D24" w14:textId="77777777" w:rsidR="00E247D4" w:rsidRDefault="00E247D4">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06D7422" w14:textId="77777777" w:rsidR="00E247D4" w:rsidRDefault="00E247D4">
            <w:pPr>
              <w:pStyle w:val="TAC"/>
              <w:rPr>
                <w:lang w:eastAsia="ja-JP"/>
              </w:rPr>
            </w:pPr>
            <w:r>
              <w:t>YES</w:t>
            </w:r>
          </w:p>
        </w:tc>
        <w:tc>
          <w:tcPr>
            <w:tcW w:w="1281" w:type="dxa"/>
            <w:tcBorders>
              <w:top w:val="single" w:sz="4" w:space="0" w:color="auto"/>
              <w:left w:val="single" w:sz="4" w:space="0" w:color="auto"/>
              <w:bottom w:val="single" w:sz="4" w:space="0" w:color="auto"/>
              <w:right w:val="single" w:sz="4" w:space="0" w:color="auto"/>
            </w:tcBorders>
            <w:hideMark/>
          </w:tcPr>
          <w:p w14:paraId="220CFEF7" w14:textId="77777777" w:rsidR="00E247D4" w:rsidRDefault="00E247D4">
            <w:pPr>
              <w:pStyle w:val="TAC"/>
              <w:rPr>
                <w:lang w:eastAsia="ja-JP"/>
              </w:rPr>
            </w:pPr>
            <w:r>
              <w:t>reject</w:t>
            </w:r>
          </w:p>
        </w:tc>
      </w:tr>
      <w:tr w:rsidR="00E247D4" w14:paraId="2960A73A"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35C7EC3E" w14:textId="77777777" w:rsidR="00E247D4" w:rsidRDefault="00E247D4">
            <w:pPr>
              <w:pStyle w:val="TAL"/>
              <w:rPr>
                <w:lang w:eastAsia="ja-JP"/>
              </w:rPr>
            </w:pPr>
            <w:r>
              <w:rPr>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51BED3B3" w14:textId="77777777" w:rsidR="00E247D4" w:rsidRDefault="00E247D4">
            <w:pPr>
              <w:pStyle w:val="TAL"/>
              <w:rPr>
                <w:lang w:eastAsia="ja-JP"/>
              </w:rPr>
            </w:pPr>
            <w:r>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0CC5751" w14:textId="77777777" w:rsidR="00E247D4" w:rsidRDefault="00E247D4">
            <w:pPr>
              <w:pStyle w:val="TAL"/>
              <w:rPr>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A3E775F" w14:textId="77777777" w:rsidR="00E247D4" w:rsidRDefault="00E247D4">
            <w:pPr>
              <w:pStyle w:val="TAL"/>
              <w:rPr>
                <w:lang w:eastAsia="ja-JP"/>
              </w:rPr>
            </w:pPr>
            <w:r>
              <w:rPr>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29765327" w14:textId="77777777" w:rsidR="00E247D4" w:rsidRDefault="00E247D4">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3B60B844" w14:textId="77777777" w:rsidR="00E247D4" w:rsidRDefault="00E247D4">
            <w:pPr>
              <w:pStyle w:val="TAC"/>
              <w:rPr>
                <w:lang w:eastAsia="ja-JP"/>
              </w:rPr>
            </w:pPr>
            <w:r>
              <w:rPr>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889CBEB" w14:textId="77777777" w:rsidR="00E247D4" w:rsidRDefault="00E247D4">
            <w:pPr>
              <w:pStyle w:val="TAC"/>
              <w:rPr>
                <w:lang w:eastAsia="ja-JP"/>
              </w:rPr>
            </w:pPr>
            <w:r>
              <w:rPr>
                <w:lang w:eastAsia="ja-JP"/>
              </w:rPr>
              <w:t>ignore</w:t>
            </w:r>
          </w:p>
        </w:tc>
      </w:tr>
      <w:tr w:rsidR="00E247D4" w14:paraId="12AEC8CA"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7BFC2007" w14:textId="77777777" w:rsidR="00E247D4" w:rsidRDefault="00E247D4">
            <w:pPr>
              <w:pStyle w:val="TAL"/>
              <w:rPr>
                <w:lang w:eastAsia="ja-JP"/>
              </w:rPr>
            </w:pPr>
            <w:r>
              <w:rPr>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1265A315" w14:textId="77777777" w:rsidR="00E247D4" w:rsidRDefault="00E247D4">
            <w:pPr>
              <w:pStyle w:val="TAL"/>
              <w:rPr>
                <w:lang w:eastAsia="ja-JP"/>
              </w:rPr>
            </w:pPr>
            <w:r>
              <w:rPr>
                <w:lang w:eastAsia="ja-JP"/>
              </w:rPr>
              <w:t>O</w:t>
            </w:r>
          </w:p>
        </w:tc>
        <w:tc>
          <w:tcPr>
            <w:tcW w:w="1717" w:type="dxa"/>
            <w:tcBorders>
              <w:top w:val="single" w:sz="4" w:space="0" w:color="auto"/>
              <w:left w:val="single" w:sz="4" w:space="0" w:color="auto"/>
              <w:bottom w:val="single" w:sz="4" w:space="0" w:color="auto"/>
              <w:right w:val="single" w:sz="4" w:space="0" w:color="auto"/>
            </w:tcBorders>
          </w:tcPr>
          <w:p w14:paraId="602E1DE4" w14:textId="77777777" w:rsidR="00E247D4" w:rsidRDefault="00E247D4">
            <w:pPr>
              <w:pStyle w:val="TAL"/>
              <w:rPr>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43D95AF" w14:textId="77777777" w:rsidR="00E247D4" w:rsidRDefault="00E247D4">
            <w:pPr>
              <w:pStyle w:val="TAL"/>
              <w:rPr>
                <w:lang w:eastAsia="ja-JP"/>
              </w:rPr>
            </w:pPr>
            <w:r>
              <w:rPr>
                <w:lang w:eastAsia="ja-JP"/>
              </w:rPr>
              <w:t>9.3.1.13</w:t>
            </w:r>
          </w:p>
        </w:tc>
        <w:tc>
          <w:tcPr>
            <w:tcW w:w="1295" w:type="dxa"/>
            <w:tcBorders>
              <w:top w:val="single" w:sz="4" w:space="0" w:color="auto"/>
              <w:left w:val="single" w:sz="4" w:space="0" w:color="auto"/>
              <w:bottom w:val="single" w:sz="4" w:space="0" w:color="auto"/>
              <w:right w:val="single" w:sz="4" w:space="0" w:color="auto"/>
            </w:tcBorders>
          </w:tcPr>
          <w:p w14:paraId="29A43CF5" w14:textId="77777777" w:rsidR="00E247D4" w:rsidRDefault="00E247D4">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CC34970" w14:textId="77777777" w:rsidR="00E247D4" w:rsidRDefault="00E247D4">
            <w:pPr>
              <w:pStyle w:val="TAC"/>
              <w:rPr>
                <w:lang w:eastAsia="ja-JP"/>
              </w:rPr>
            </w:pPr>
            <w:r>
              <w:rPr>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AE51DA4" w14:textId="77777777" w:rsidR="00E247D4" w:rsidRDefault="00E247D4">
            <w:pPr>
              <w:pStyle w:val="TAC"/>
              <w:rPr>
                <w:lang w:eastAsia="ja-JP"/>
              </w:rPr>
            </w:pPr>
            <w:r>
              <w:rPr>
                <w:lang w:eastAsia="ja-JP"/>
              </w:rPr>
              <w:t>ignore</w:t>
            </w:r>
          </w:p>
        </w:tc>
      </w:tr>
      <w:tr w:rsidR="00E247D4" w14:paraId="79325AD6" w14:textId="77777777" w:rsidTr="00E247D4">
        <w:tc>
          <w:tcPr>
            <w:tcW w:w="2406" w:type="dxa"/>
            <w:tcBorders>
              <w:top w:val="single" w:sz="4" w:space="0" w:color="auto"/>
              <w:left w:val="single" w:sz="4" w:space="0" w:color="auto"/>
              <w:bottom w:val="single" w:sz="4" w:space="0" w:color="auto"/>
              <w:right w:val="single" w:sz="4" w:space="0" w:color="auto"/>
            </w:tcBorders>
            <w:hideMark/>
          </w:tcPr>
          <w:p w14:paraId="5659A74D" w14:textId="77777777" w:rsidR="00E247D4" w:rsidRDefault="00E247D4">
            <w:pPr>
              <w:pStyle w:val="TAL"/>
              <w:rPr>
                <w:lang w:eastAsia="ja-JP"/>
              </w:rPr>
            </w:pPr>
            <w:r>
              <w:rPr>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48741E79" w14:textId="77777777" w:rsidR="00E247D4" w:rsidRDefault="00E247D4">
            <w:pPr>
              <w:pStyle w:val="TAL"/>
              <w:rPr>
                <w:lang w:eastAsia="ja-JP"/>
              </w:rPr>
            </w:pPr>
            <w:r>
              <w:rPr>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9C1D835" w14:textId="77777777" w:rsidR="00E247D4" w:rsidRDefault="00E247D4">
            <w:pPr>
              <w:pStyle w:val="TAL"/>
              <w:rPr>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C903157" w14:textId="77777777" w:rsidR="00E247D4" w:rsidRDefault="00E247D4">
            <w:pPr>
              <w:pStyle w:val="TAL"/>
              <w:rPr>
                <w:lang w:eastAsia="ja-JP"/>
              </w:rPr>
            </w:pPr>
            <w:r>
              <w:rPr>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12C1800B" w14:textId="77777777" w:rsidR="00E247D4" w:rsidRDefault="00E247D4">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459EAA2" w14:textId="77777777" w:rsidR="00E247D4" w:rsidRDefault="00E247D4">
            <w:pPr>
              <w:pStyle w:val="TAC"/>
              <w:rPr>
                <w:lang w:eastAsia="ja-JP"/>
              </w:rPr>
            </w:pPr>
            <w:r>
              <w:rPr>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88B0B04" w14:textId="77777777" w:rsidR="00E247D4" w:rsidRDefault="00E247D4">
            <w:pPr>
              <w:pStyle w:val="TAC"/>
              <w:rPr>
                <w:lang w:eastAsia="ja-JP"/>
              </w:rPr>
            </w:pPr>
            <w:r>
              <w:rPr>
                <w:lang w:eastAsia="ja-JP"/>
              </w:rPr>
              <w:t>ignore</w:t>
            </w:r>
          </w:p>
        </w:tc>
      </w:tr>
    </w:tbl>
    <w:p w14:paraId="1BD3C166" w14:textId="77777777" w:rsidR="00E247D4" w:rsidRDefault="00E247D4" w:rsidP="00E247D4">
      <w:pPr>
        <w:rPr>
          <w:rFonts w:eastAsia="Times New Roman"/>
          <w:lang w:eastAsia="en-GB"/>
        </w:rPr>
      </w:pPr>
    </w:p>
    <w:p w14:paraId="25AF310F" w14:textId="77777777" w:rsidR="00E247D4" w:rsidRDefault="00E247D4" w:rsidP="00E247D4">
      <w:pPr>
        <w:pStyle w:val="Heading4"/>
      </w:pPr>
      <w:bookmarkStart w:id="291" w:name="_Toc14044427"/>
      <w:r>
        <w:t>9.2.1.10</w:t>
      </w:r>
      <w:r>
        <w:tab/>
        <w:t>GNB-CU CONFIGURATION UPDATE</w:t>
      </w:r>
      <w:bookmarkEnd w:id="291"/>
    </w:p>
    <w:p w14:paraId="4CF9DF78" w14:textId="77777777" w:rsidR="00E247D4" w:rsidRDefault="00E247D4" w:rsidP="00E247D4">
      <w:r>
        <w:t xml:space="preserve">This message is sent by the </w:t>
      </w:r>
      <w:proofErr w:type="spellStart"/>
      <w:r>
        <w:t>gNB</w:t>
      </w:r>
      <w:proofErr w:type="spellEnd"/>
      <w:r>
        <w:t>-CU to transfer updated information associated to an F1-C interface instance.</w:t>
      </w:r>
    </w:p>
    <w:p w14:paraId="28FEE253" w14:textId="77777777" w:rsidR="00E247D4" w:rsidRDefault="00E247D4" w:rsidP="00E247D4">
      <w:pPr>
        <w:pStyle w:val="NO"/>
      </w:pPr>
      <w:r>
        <w:t>NOTE:</w:t>
      </w:r>
      <w:r>
        <w:tab/>
        <w:t>If F1-C signalling transport is shared among several F1-C interface instances, this message may transfer updated information associated to several F1-C interface instances.</w:t>
      </w:r>
    </w:p>
    <w:p w14:paraId="553D5AED" w14:textId="77777777" w:rsidR="00E247D4" w:rsidRDefault="00E247D4" w:rsidP="00E247D4">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247D4" w14:paraId="576A59A1"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DD60898" w14:textId="77777777" w:rsidR="00E247D4" w:rsidRDefault="00E247D4">
            <w:pPr>
              <w:pStyle w:val="TAH"/>
              <w:rPr>
                <w:rFonts w:eastAsia="Times New Roman"/>
                <w:lang w:eastAsia="ja-JP"/>
              </w:rPr>
            </w:pPr>
            <w:r>
              <w:rPr>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07148889" w14:textId="77777777" w:rsidR="00E247D4" w:rsidRDefault="00E247D4">
            <w:pPr>
              <w:pStyle w:val="TAH"/>
              <w:rPr>
                <w:lang w:eastAsia="ja-JP"/>
              </w:rPr>
            </w:pPr>
            <w:r>
              <w:rPr>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39C6B707" w14:textId="77777777" w:rsidR="00E247D4" w:rsidRDefault="00E247D4">
            <w:pPr>
              <w:pStyle w:val="TAH"/>
              <w:rPr>
                <w:lang w:eastAsia="ja-JP"/>
              </w:rPr>
            </w:pPr>
            <w:r>
              <w:rPr>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1768576B" w14:textId="77777777" w:rsidR="00E247D4" w:rsidRDefault="00E247D4">
            <w:pPr>
              <w:pStyle w:val="TAH"/>
              <w:rPr>
                <w:lang w:eastAsia="ja-JP"/>
              </w:rPr>
            </w:pPr>
            <w:r>
              <w:rPr>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18EE6F7A" w14:textId="77777777" w:rsidR="00E247D4" w:rsidRDefault="00E247D4">
            <w:pPr>
              <w:pStyle w:val="TAH"/>
              <w:rPr>
                <w:lang w:eastAsia="ja-JP"/>
              </w:rPr>
            </w:pPr>
            <w:r>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E37595D" w14:textId="77777777" w:rsidR="00E247D4" w:rsidRDefault="00E247D4">
            <w:pPr>
              <w:pStyle w:val="TAH"/>
              <w:rPr>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C6C078B" w14:textId="77777777" w:rsidR="00E247D4" w:rsidRDefault="00E247D4">
            <w:pPr>
              <w:pStyle w:val="TAH"/>
              <w:rPr>
                <w:lang w:eastAsia="ja-JP"/>
              </w:rPr>
            </w:pPr>
            <w:r>
              <w:rPr>
                <w:lang w:eastAsia="ja-JP"/>
              </w:rPr>
              <w:t>Assigned Criticality</w:t>
            </w:r>
          </w:p>
        </w:tc>
      </w:tr>
      <w:tr w:rsidR="00E247D4" w14:paraId="7029CE78"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5FD5254" w14:textId="77777777" w:rsidR="00E247D4" w:rsidRDefault="00E247D4">
            <w:pPr>
              <w:pStyle w:val="TAL"/>
              <w:rPr>
                <w:lang w:eastAsia="ja-JP"/>
              </w:rPr>
            </w:pPr>
            <w:r>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024C1605"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F56574" w14:textId="77777777" w:rsidR="00E247D4" w:rsidRDefault="00E247D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041F05A" w14:textId="77777777" w:rsidR="00E247D4" w:rsidRDefault="00E247D4">
            <w:pPr>
              <w:pStyle w:val="TAL"/>
              <w:rPr>
                <w:lang w:eastAsia="ja-JP"/>
              </w:rPr>
            </w:pPr>
            <w:r>
              <w:rPr>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0CAE9C0B"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1A50254"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570A0F" w14:textId="77777777" w:rsidR="00E247D4" w:rsidRDefault="00E247D4">
            <w:pPr>
              <w:pStyle w:val="TAC"/>
              <w:rPr>
                <w:lang w:eastAsia="ja-JP"/>
              </w:rPr>
            </w:pPr>
            <w:r>
              <w:rPr>
                <w:lang w:eastAsia="ja-JP"/>
              </w:rPr>
              <w:t>reject</w:t>
            </w:r>
          </w:p>
        </w:tc>
      </w:tr>
      <w:tr w:rsidR="00E247D4" w14:paraId="14194AAB"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EE2B673" w14:textId="77777777" w:rsidR="00E247D4" w:rsidRDefault="00E247D4">
            <w:pPr>
              <w:pStyle w:val="TAL"/>
              <w:rPr>
                <w:lang w:eastAsia="ja-JP"/>
              </w:rPr>
            </w:pPr>
            <w:r>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2A7E2023"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A3A7B2" w14:textId="77777777" w:rsidR="00E247D4" w:rsidRDefault="00E247D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8652E5A" w14:textId="77777777" w:rsidR="00E247D4" w:rsidRDefault="00E247D4">
            <w:pPr>
              <w:pStyle w:val="TAL"/>
              <w:rPr>
                <w:lang w:eastAsia="ja-JP"/>
              </w:rPr>
            </w:pPr>
            <w:r>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5CB038F7"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F8648C0"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1D29B" w14:textId="77777777" w:rsidR="00E247D4" w:rsidRDefault="00E247D4">
            <w:pPr>
              <w:pStyle w:val="TAC"/>
              <w:rPr>
                <w:lang w:eastAsia="ja-JP"/>
              </w:rPr>
            </w:pPr>
            <w:r>
              <w:rPr>
                <w:lang w:eastAsia="ja-JP"/>
              </w:rPr>
              <w:t>reject</w:t>
            </w:r>
          </w:p>
        </w:tc>
      </w:tr>
      <w:tr w:rsidR="00E247D4" w14:paraId="104BA6E4"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9524B1A" w14:textId="77777777" w:rsidR="00E247D4" w:rsidRDefault="00E247D4">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5517FB23"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140A4DA0"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50B9C8"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5F41283" w14:textId="77777777" w:rsidR="00E247D4" w:rsidRDefault="00E247D4">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hideMark/>
          </w:tcPr>
          <w:p w14:paraId="6F76F1CC"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1270084" w14:textId="77777777" w:rsidR="00E247D4" w:rsidRDefault="00E247D4">
            <w:pPr>
              <w:pStyle w:val="TAC"/>
              <w:rPr>
                <w:lang w:eastAsia="ja-JP"/>
              </w:rPr>
            </w:pPr>
            <w:r>
              <w:rPr>
                <w:lang w:eastAsia="ja-JP"/>
              </w:rPr>
              <w:t>reject</w:t>
            </w:r>
          </w:p>
        </w:tc>
      </w:tr>
      <w:tr w:rsidR="00E247D4" w14:paraId="4EAB278C"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14E31A0"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FD294D3"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CA44A5A" w14:textId="77777777" w:rsidR="00E247D4" w:rsidRDefault="00E247D4">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5C54785"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5597A7"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AA7AF72"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4E0270B8" w14:textId="77777777" w:rsidR="00E247D4" w:rsidRDefault="00E247D4">
            <w:pPr>
              <w:pStyle w:val="TAC"/>
              <w:rPr>
                <w:lang w:eastAsia="ja-JP"/>
              </w:rPr>
            </w:pPr>
            <w:r>
              <w:rPr>
                <w:lang w:eastAsia="ja-JP"/>
              </w:rPr>
              <w:t>reject</w:t>
            </w:r>
          </w:p>
        </w:tc>
      </w:tr>
      <w:tr w:rsidR="00E247D4" w14:paraId="3E509F3E"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1719047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14:paraId="35CE3F6C"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63F06B"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90B1F13" w14:textId="77777777" w:rsidR="00E247D4" w:rsidRDefault="00E247D4">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AB3EC73"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382DBBB"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347A9C" w14:textId="77777777" w:rsidR="00E247D4" w:rsidRDefault="00E247D4">
            <w:pPr>
              <w:pStyle w:val="TAC"/>
              <w:rPr>
                <w:lang w:eastAsia="ja-JP"/>
              </w:rPr>
            </w:pPr>
          </w:p>
        </w:tc>
      </w:tr>
      <w:tr w:rsidR="00E247D4" w14:paraId="4FDB2B15"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5F9EF02"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hideMark/>
          </w:tcPr>
          <w:p w14:paraId="5052DF44" w14:textId="77777777" w:rsidR="00E247D4" w:rsidRDefault="00E247D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4C0EBE"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EDE5D18" w14:textId="77777777" w:rsidR="00E247D4" w:rsidRDefault="00E247D4">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hideMark/>
          </w:tcPr>
          <w:p w14:paraId="33A66C43" w14:textId="77777777" w:rsidR="00E247D4" w:rsidRDefault="00E247D4">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hideMark/>
          </w:tcPr>
          <w:p w14:paraId="12941AA3"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CE9FF4" w14:textId="77777777" w:rsidR="00E247D4" w:rsidRDefault="00E247D4">
            <w:pPr>
              <w:pStyle w:val="TAC"/>
              <w:rPr>
                <w:lang w:eastAsia="ja-JP"/>
              </w:rPr>
            </w:pPr>
          </w:p>
        </w:tc>
      </w:tr>
      <w:tr w:rsidR="00E247D4" w14:paraId="41B4BD74"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6109D7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hideMark/>
          </w:tcPr>
          <w:p w14:paraId="6676D4F2" w14:textId="77777777" w:rsidR="00E247D4" w:rsidRDefault="00E247D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D43083"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256014F" w14:textId="77777777" w:rsidR="00E247D4" w:rsidRDefault="00E247D4">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hideMark/>
          </w:tcPr>
          <w:p w14:paraId="587D06F2" w14:textId="77777777" w:rsidR="00E247D4" w:rsidRDefault="00E247D4">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hideMark/>
          </w:tcPr>
          <w:p w14:paraId="4F80442F"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4A9DA" w14:textId="77777777" w:rsidR="00E247D4" w:rsidRDefault="00E247D4">
            <w:pPr>
              <w:pStyle w:val="TAC"/>
              <w:rPr>
                <w:lang w:eastAsia="ja-JP"/>
              </w:rPr>
            </w:pPr>
            <w:r>
              <w:rPr>
                <w:lang w:eastAsia="ja-JP"/>
              </w:rPr>
              <w:t>reject</w:t>
            </w:r>
          </w:p>
        </w:tc>
      </w:tr>
      <w:tr w:rsidR="00E247D4" w14:paraId="412149BF"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DD4D9E4"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hideMark/>
          </w:tcPr>
          <w:p w14:paraId="79B7D5FE" w14:textId="77777777" w:rsidR="00E247D4" w:rsidRDefault="00E247D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996D22"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4FC6E91" w14:textId="77777777" w:rsidR="00E247D4" w:rsidRDefault="00E247D4">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2A99E1"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5E011D"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5D8E1A" w14:textId="77777777" w:rsidR="00E247D4" w:rsidRDefault="00E247D4">
            <w:pPr>
              <w:pStyle w:val="TAC"/>
              <w:rPr>
                <w:lang w:eastAsia="ja-JP"/>
              </w:rPr>
            </w:pPr>
            <w:r>
              <w:rPr>
                <w:lang w:eastAsia="ja-JP"/>
              </w:rPr>
              <w:t>ignore</w:t>
            </w:r>
          </w:p>
        </w:tc>
      </w:tr>
      <w:tr w:rsidR="00E247D4" w14:paraId="5975C278"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516F71C"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hideMark/>
          </w:tcPr>
          <w:p w14:paraId="4D12B507" w14:textId="77777777" w:rsidR="00E247D4" w:rsidRDefault="00E247D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B7AECC"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EB9BF78" w14:textId="77777777" w:rsidR="00E247D4" w:rsidRDefault="00E247D4">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hideMark/>
          </w:tcPr>
          <w:p w14:paraId="16F345FF" w14:textId="77777777" w:rsidR="00E247D4" w:rsidRDefault="00E247D4">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hideMark/>
          </w:tcPr>
          <w:p w14:paraId="0DD11497"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0FAD3D" w14:textId="77777777" w:rsidR="00E247D4" w:rsidRDefault="00E247D4">
            <w:pPr>
              <w:pStyle w:val="TAC"/>
              <w:rPr>
                <w:lang w:eastAsia="ja-JP"/>
              </w:rPr>
            </w:pPr>
            <w:r>
              <w:rPr>
                <w:lang w:eastAsia="ja-JP"/>
              </w:rPr>
              <w:t>ignore</w:t>
            </w:r>
          </w:p>
        </w:tc>
      </w:tr>
      <w:tr w:rsidR="00E247D4" w14:paraId="5762B58E"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15B2501C" w14:textId="77777777" w:rsidR="00E247D4" w:rsidRDefault="00E247D4">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4B805D4"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52C4970B"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E352BE"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EA2361" w14:textId="77777777" w:rsidR="00E247D4" w:rsidRDefault="00E247D4">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hideMark/>
          </w:tcPr>
          <w:p w14:paraId="7A5C30B4"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C55BE2" w14:textId="77777777" w:rsidR="00E247D4" w:rsidRDefault="00E247D4">
            <w:pPr>
              <w:pStyle w:val="TAC"/>
              <w:rPr>
                <w:lang w:eastAsia="ja-JP"/>
              </w:rPr>
            </w:pPr>
            <w:r>
              <w:rPr>
                <w:lang w:eastAsia="ja-JP"/>
              </w:rPr>
              <w:t>reject</w:t>
            </w:r>
          </w:p>
        </w:tc>
      </w:tr>
      <w:tr w:rsidR="00E247D4" w14:paraId="3E01946A"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0DBFB3B"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1241B677"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E01B743" w14:textId="77777777" w:rsidR="00E247D4" w:rsidRDefault="00E247D4">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2E08E59"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C1B816"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1BFEFF7"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6B65DDF9" w14:textId="77777777" w:rsidR="00E247D4" w:rsidRDefault="00E247D4">
            <w:pPr>
              <w:pStyle w:val="TAC"/>
              <w:rPr>
                <w:lang w:eastAsia="ja-JP"/>
              </w:rPr>
            </w:pPr>
            <w:r>
              <w:rPr>
                <w:lang w:eastAsia="ja-JP"/>
              </w:rPr>
              <w:t>reject</w:t>
            </w:r>
          </w:p>
        </w:tc>
      </w:tr>
      <w:tr w:rsidR="00E247D4" w14:paraId="2E4A81F0"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DA78331"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14:paraId="7E60E316"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F4BF99"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9672D1E" w14:textId="77777777" w:rsidR="00E247D4" w:rsidRDefault="00E247D4">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63ABE41"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6A17BE3"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1A76C0" w14:textId="77777777" w:rsidR="00E247D4" w:rsidRDefault="00E247D4">
            <w:pPr>
              <w:pStyle w:val="TAC"/>
              <w:rPr>
                <w:lang w:eastAsia="ja-JP"/>
              </w:rPr>
            </w:pPr>
          </w:p>
        </w:tc>
      </w:tr>
      <w:tr w:rsidR="00E247D4" w14:paraId="24CC7B92"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7B679406" w14:textId="77777777" w:rsidR="00E247D4" w:rsidRDefault="00E247D4">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4FA6A117"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67ED362"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A804340"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A0B042"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96D527"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57C18B4" w14:textId="77777777" w:rsidR="00E247D4" w:rsidRDefault="00E247D4">
            <w:pPr>
              <w:pStyle w:val="TAC"/>
              <w:rPr>
                <w:lang w:eastAsia="ja-JP"/>
              </w:rPr>
            </w:pPr>
            <w:r>
              <w:rPr>
                <w:lang w:eastAsia="ja-JP"/>
              </w:rPr>
              <w:t>ignore</w:t>
            </w:r>
          </w:p>
        </w:tc>
      </w:tr>
      <w:tr w:rsidR="00E247D4" w14:paraId="50D380C8"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3AD6322"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3DC0FA0D"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F459160" w14:textId="77777777" w:rsidR="00E247D4" w:rsidRDefault="00E247D4">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AE6E2C0"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958F2E"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2A2B0BA"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4662A151" w14:textId="77777777" w:rsidR="00E247D4" w:rsidRDefault="00E247D4">
            <w:pPr>
              <w:pStyle w:val="TAC"/>
              <w:rPr>
                <w:lang w:eastAsia="ja-JP"/>
              </w:rPr>
            </w:pPr>
            <w:r>
              <w:rPr>
                <w:lang w:eastAsia="ja-JP"/>
              </w:rPr>
              <w:t>ignore</w:t>
            </w:r>
          </w:p>
        </w:tc>
      </w:tr>
      <w:tr w:rsidR="00E247D4" w14:paraId="3444920A"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D00691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hideMark/>
          </w:tcPr>
          <w:p w14:paraId="73CDBCC0"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CF0092"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E55AD64" w14:textId="77777777" w:rsidR="00E247D4" w:rsidRDefault="00E247D4">
            <w:pPr>
              <w:pStyle w:val="TAL"/>
              <w:rPr>
                <w:lang w:eastAsia="ja-JP"/>
              </w:rPr>
            </w:pPr>
            <w:r>
              <w:rPr>
                <w:lang w:eastAsia="ja-JP"/>
              </w:rPr>
              <w:t>CP Transport Layer Address</w:t>
            </w:r>
          </w:p>
          <w:p w14:paraId="77E9B2B0" w14:textId="77777777" w:rsidR="00E247D4" w:rsidRDefault="00E247D4">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5B78F037" w14:textId="77777777" w:rsidR="00E247D4" w:rsidRDefault="00E247D4">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hideMark/>
          </w:tcPr>
          <w:p w14:paraId="49A44592"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0DD8D7" w14:textId="77777777" w:rsidR="00E247D4" w:rsidRDefault="00E247D4">
            <w:pPr>
              <w:pStyle w:val="TAC"/>
              <w:rPr>
                <w:lang w:eastAsia="ja-JP"/>
              </w:rPr>
            </w:pPr>
          </w:p>
        </w:tc>
      </w:tr>
      <w:tr w:rsidR="00E247D4" w14:paraId="2BDCA7C9"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5A34C9E"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14:paraId="24BF3213"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F0D339"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2E4271F" w14:textId="77777777" w:rsidR="00E247D4" w:rsidRDefault="00E247D4">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hideMark/>
          </w:tcPr>
          <w:p w14:paraId="55BD9BF0" w14:textId="77777777" w:rsidR="00E247D4" w:rsidRDefault="00E247D4">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14:paraId="6614318F"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BE1FF4" w14:textId="77777777" w:rsidR="00E247D4" w:rsidRDefault="00E247D4">
            <w:pPr>
              <w:pStyle w:val="TAC"/>
              <w:rPr>
                <w:lang w:eastAsia="ja-JP"/>
              </w:rPr>
            </w:pPr>
          </w:p>
        </w:tc>
      </w:tr>
      <w:tr w:rsidR="00E247D4" w14:paraId="2F626E25"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B1DA32F" w14:textId="77777777" w:rsidR="00E247D4" w:rsidRDefault="00E247D4">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4B0A21C2"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5EBDE797"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66A7D13"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4D06FD"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C11DD84"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46C0757" w14:textId="77777777" w:rsidR="00E247D4" w:rsidRDefault="00E247D4">
            <w:pPr>
              <w:pStyle w:val="TAC"/>
              <w:rPr>
                <w:lang w:eastAsia="ja-JP"/>
              </w:rPr>
            </w:pPr>
            <w:r>
              <w:rPr>
                <w:lang w:eastAsia="ja-JP"/>
              </w:rPr>
              <w:t>ignore</w:t>
            </w:r>
          </w:p>
        </w:tc>
      </w:tr>
      <w:tr w:rsidR="00E247D4" w14:paraId="62B715D5"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E285D9A"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1D9BC6D2"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C273316" w14:textId="77777777" w:rsidR="00E247D4" w:rsidRDefault="00E247D4">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6DFDA2B"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C14ACF"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65FC0F7"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27A8E6E" w14:textId="77777777" w:rsidR="00E247D4" w:rsidRDefault="00E247D4">
            <w:pPr>
              <w:pStyle w:val="TAC"/>
              <w:rPr>
                <w:lang w:eastAsia="ja-JP"/>
              </w:rPr>
            </w:pPr>
            <w:r>
              <w:rPr>
                <w:lang w:eastAsia="ja-JP"/>
              </w:rPr>
              <w:t>ignore</w:t>
            </w:r>
          </w:p>
        </w:tc>
      </w:tr>
      <w:tr w:rsidR="00E247D4" w14:paraId="7B174920"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4CD8098"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7ACB167D"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2AC05B"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F224224" w14:textId="77777777" w:rsidR="00E247D4" w:rsidRDefault="00E247D4">
            <w:pPr>
              <w:pStyle w:val="TAL"/>
              <w:rPr>
                <w:lang w:eastAsia="ja-JP"/>
              </w:rPr>
            </w:pPr>
            <w:r>
              <w:rPr>
                <w:lang w:eastAsia="ja-JP"/>
              </w:rPr>
              <w:t>CP Transport Layer Address</w:t>
            </w:r>
          </w:p>
          <w:p w14:paraId="10504C2D" w14:textId="77777777" w:rsidR="00E247D4" w:rsidRDefault="00E247D4">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73871FCE" w14:textId="77777777" w:rsidR="00E247D4" w:rsidRDefault="00E247D4">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hideMark/>
          </w:tcPr>
          <w:p w14:paraId="21DC0A4A"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37474" w14:textId="77777777" w:rsidR="00E247D4" w:rsidRDefault="00E247D4">
            <w:pPr>
              <w:pStyle w:val="TAC"/>
              <w:rPr>
                <w:lang w:eastAsia="ja-JP"/>
              </w:rPr>
            </w:pPr>
          </w:p>
        </w:tc>
      </w:tr>
      <w:tr w:rsidR="00E247D4" w14:paraId="41630166"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75D394D"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hideMark/>
          </w:tcPr>
          <w:p w14:paraId="5E6C0F5F" w14:textId="77777777" w:rsidR="00E247D4" w:rsidRDefault="00E247D4">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968587" w14:textId="77777777" w:rsidR="00E247D4" w:rsidRDefault="00E247D4">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38D79F7" w14:textId="77777777" w:rsidR="00E247D4" w:rsidRDefault="00E247D4">
            <w:pPr>
              <w:pStyle w:val="TAL"/>
              <w:rPr>
                <w:rFonts w:cs="Arial"/>
                <w:szCs w:val="18"/>
                <w:lang w:eastAsia="ja-JP"/>
              </w:rPr>
            </w:pPr>
            <w:r>
              <w:rPr>
                <w:rFonts w:cs="Arial"/>
                <w:szCs w:val="18"/>
                <w:lang w:eastAsia="ja-JP"/>
              </w:rPr>
              <w:t>CP Transport Layer Address</w:t>
            </w:r>
          </w:p>
          <w:p w14:paraId="358CBE31" w14:textId="77777777" w:rsidR="00E247D4" w:rsidRDefault="00E247D4">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73691FE2" w14:textId="77777777" w:rsidR="00E247D4" w:rsidRDefault="00E247D4">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hideMark/>
          </w:tcPr>
          <w:p w14:paraId="22F92940" w14:textId="77777777" w:rsidR="00E247D4" w:rsidRDefault="00E247D4">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BB03160" w14:textId="77777777" w:rsidR="00E247D4" w:rsidRDefault="00E247D4">
            <w:pPr>
              <w:pStyle w:val="TAC"/>
              <w:rPr>
                <w:rFonts w:cs="Arial"/>
                <w:szCs w:val="18"/>
                <w:lang w:eastAsia="zh-CN"/>
              </w:rPr>
            </w:pPr>
            <w:r>
              <w:rPr>
                <w:rFonts w:cs="Arial"/>
                <w:szCs w:val="18"/>
                <w:lang w:eastAsia="zh-CN"/>
              </w:rPr>
              <w:t>reject</w:t>
            </w:r>
          </w:p>
        </w:tc>
      </w:tr>
      <w:tr w:rsidR="00E247D4" w14:paraId="16DDA4F5"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E397183" w14:textId="77777777" w:rsidR="00E247D4" w:rsidRDefault="00E247D4">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4CC45EB1"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4719DAB"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5BA7C25"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3954CF"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87759FA"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C377F3" w14:textId="77777777" w:rsidR="00E247D4" w:rsidRDefault="00E247D4">
            <w:pPr>
              <w:pStyle w:val="TAC"/>
              <w:rPr>
                <w:lang w:eastAsia="ja-JP"/>
              </w:rPr>
            </w:pPr>
            <w:r>
              <w:rPr>
                <w:lang w:eastAsia="ja-JP"/>
              </w:rPr>
              <w:t>ignore</w:t>
            </w:r>
          </w:p>
        </w:tc>
      </w:tr>
      <w:tr w:rsidR="00E247D4" w14:paraId="53B952A1"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500E1243"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6DF6437"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3145D96" w14:textId="77777777" w:rsidR="00E247D4" w:rsidRDefault="00E247D4">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F570188"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E2A789"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D41F72E"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06B47356" w14:textId="77777777" w:rsidR="00E247D4" w:rsidRDefault="00E247D4">
            <w:pPr>
              <w:pStyle w:val="TAC"/>
              <w:rPr>
                <w:lang w:eastAsia="ja-JP"/>
              </w:rPr>
            </w:pPr>
            <w:r>
              <w:rPr>
                <w:lang w:eastAsia="ja-JP"/>
              </w:rPr>
              <w:t>ignore</w:t>
            </w:r>
          </w:p>
        </w:tc>
      </w:tr>
      <w:tr w:rsidR="00E247D4" w14:paraId="2D1C2129"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7A3C0A9"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3022C287"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8D722F"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62574F" w14:textId="77777777" w:rsidR="00E247D4" w:rsidRDefault="00E247D4">
            <w:pPr>
              <w:pStyle w:val="TAL"/>
              <w:rPr>
                <w:lang w:eastAsia="ja-JP"/>
              </w:rPr>
            </w:pPr>
            <w:r>
              <w:rPr>
                <w:lang w:eastAsia="ja-JP"/>
              </w:rPr>
              <w:t>CP Transport Layer Address</w:t>
            </w:r>
          </w:p>
          <w:p w14:paraId="10BC2A33" w14:textId="77777777" w:rsidR="00E247D4" w:rsidRDefault="00E247D4">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1DAB985B" w14:textId="77777777" w:rsidR="00E247D4" w:rsidRDefault="00E247D4">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hideMark/>
          </w:tcPr>
          <w:p w14:paraId="5B00ACE1"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F51B11" w14:textId="77777777" w:rsidR="00E247D4" w:rsidRDefault="00E247D4">
            <w:pPr>
              <w:pStyle w:val="TAC"/>
              <w:rPr>
                <w:lang w:eastAsia="ja-JP"/>
              </w:rPr>
            </w:pPr>
          </w:p>
        </w:tc>
      </w:tr>
      <w:tr w:rsidR="00E247D4" w14:paraId="3A06E547"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B30EE66"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14:paraId="0F3683FE" w14:textId="77777777" w:rsidR="00E247D4" w:rsidRDefault="00E247D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725EF2"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3B1422D" w14:textId="77777777" w:rsidR="00E247D4" w:rsidRDefault="00E247D4">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hideMark/>
          </w:tcPr>
          <w:p w14:paraId="7244B780" w14:textId="77777777" w:rsidR="00E247D4" w:rsidRDefault="00E247D4">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14:paraId="51408CC7"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65A20F" w14:textId="77777777" w:rsidR="00E247D4" w:rsidRDefault="00E247D4">
            <w:pPr>
              <w:pStyle w:val="TAC"/>
              <w:rPr>
                <w:lang w:eastAsia="ja-JP"/>
              </w:rPr>
            </w:pPr>
          </w:p>
        </w:tc>
      </w:tr>
      <w:tr w:rsidR="00E247D4" w14:paraId="18B08747"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596A7BD" w14:textId="77777777" w:rsidR="00E247D4" w:rsidRDefault="00E247D4">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FADDA6B"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BA13620"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2A6622F"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1188F3" w14:textId="77777777" w:rsidR="00E247D4" w:rsidRDefault="00E247D4">
            <w:pPr>
              <w:pStyle w:val="TAL"/>
              <w:rPr>
                <w:lang w:eastAsia="ja-JP"/>
              </w:rPr>
            </w:pPr>
            <w:r>
              <w:rPr>
                <w:lang w:eastAsia="ja-JP"/>
              </w:rPr>
              <w:t>List of cells to be barred.</w:t>
            </w:r>
          </w:p>
          <w:p w14:paraId="5FBFD76C"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B841E5"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C4CB1B" w14:textId="77777777" w:rsidR="00E247D4" w:rsidRDefault="00E247D4">
            <w:pPr>
              <w:pStyle w:val="TAC"/>
              <w:rPr>
                <w:lang w:eastAsia="ja-JP"/>
              </w:rPr>
            </w:pPr>
            <w:r>
              <w:rPr>
                <w:lang w:eastAsia="ja-JP"/>
              </w:rPr>
              <w:t>ignore</w:t>
            </w:r>
          </w:p>
        </w:tc>
      </w:tr>
      <w:tr w:rsidR="00E247D4" w14:paraId="7AA8D93C"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74278AC"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C1C4792"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3F28F8B" w14:textId="77777777" w:rsidR="00E247D4" w:rsidRDefault="00E247D4">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B79A9BA"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71236F"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690B27"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48DDA8FD" w14:textId="77777777" w:rsidR="00E247D4" w:rsidRDefault="00E247D4">
            <w:pPr>
              <w:pStyle w:val="TAC"/>
              <w:rPr>
                <w:lang w:eastAsia="ja-JP"/>
              </w:rPr>
            </w:pPr>
            <w:r>
              <w:rPr>
                <w:lang w:eastAsia="ja-JP"/>
              </w:rPr>
              <w:t>ignore</w:t>
            </w:r>
          </w:p>
        </w:tc>
      </w:tr>
      <w:tr w:rsidR="00E247D4" w14:paraId="2B57FC18"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3AA2BF25"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14:paraId="108BBB19"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955A97"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BC128A7" w14:textId="77777777" w:rsidR="00E247D4" w:rsidRDefault="00E247D4">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C414153"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E73B889"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7B4020" w14:textId="77777777" w:rsidR="00E247D4" w:rsidRDefault="00E247D4">
            <w:pPr>
              <w:pStyle w:val="TAC"/>
              <w:rPr>
                <w:lang w:eastAsia="ja-JP"/>
              </w:rPr>
            </w:pPr>
          </w:p>
        </w:tc>
      </w:tr>
      <w:tr w:rsidR="00E247D4" w14:paraId="11F44022"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96EF0EB"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hideMark/>
          </w:tcPr>
          <w:p w14:paraId="601D5D28"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18BB60C"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7D3E77D" w14:textId="77777777" w:rsidR="00E247D4" w:rsidRDefault="00E247D4">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27648D4A"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78D126B"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087819" w14:textId="77777777" w:rsidR="00E247D4" w:rsidRDefault="00E247D4">
            <w:pPr>
              <w:pStyle w:val="TAC"/>
              <w:rPr>
                <w:lang w:eastAsia="ja-JP"/>
              </w:rPr>
            </w:pPr>
          </w:p>
        </w:tc>
      </w:tr>
      <w:tr w:rsidR="00E247D4" w14:paraId="1E79EC1B"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24D2527" w14:textId="77777777" w:rsidR="00E247D4" w:rsidRDefault="00E247D4">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449729FA"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632295E" w14:textId="77777777" w:rsidR="00E247D4" w:rsidRDefault="00E247D4">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D69FB46"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5D99DA5" w14:textId="77777777" w:rsidR="00E247D4" w:rsidRDefault="00E247D4">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hideMark/>
          </w:tcPr>
          <w:p w14:paraId="6881AE76" w14:textId="77777777" w:rsidR="00E247D4" w:rsidRDefault="00E247D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0ED7CE" w14:textId="77777777" w:rsidR="00E247D4" w:rsidRDefault="00E247D4">
            <w:pPr>
              <w:pStyle w:val="TAC"/>
              <w:rPr>
                <w:lang w:eastAsia="ja-JP"/>
              </w:rPr>
            </w:pPr>
            <w:r>
              <w:rPr>
                <w:lang w:eastAsia="ja-JP"/>
              </w:rPr>
              <w:t>reject</w:t>
            </w:r>
          </w:p>
        </w:tc>
      </w:tr>
      <w:tr w:rsidR="00E247D4" w14:paraId="5D8300D6"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6637B5C"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7180510F" w14:textId="77777777" w:rsidR="00E247D4" w:rsidRDefault="00E247D4">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2B2A814" w14:textId="77777777" w:rsidR="00E247D4" w:rsidRDefault="00E247D4">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AE6FC60"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6CEB69"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F8FCA6D" w14:textId="77777777" w:rsidR="00E247D4" w:rsidRDefault="00E247D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1A5582AE" w14:textId="77777777" w:rsidR="00E247D4" w:rsidRDefault="00E247D4">
            <w:pPr>
              <w:pStyle w:val="TAC"/>
              <w:rPr>
                <w:lang w:eastAsia="ja-JP"/>
              </w:rPr>
            </w:pPr>
            <w:r>
              <w:rPr>
                <w:lang w:eastAsia="ja-JP"/>
              </w:rPr>
              <w:t>reject</w:t>
            </w:r>
          </w:p>
        </w:tc>
      </w:tr>
      <w:tr w:rsidR="00E247D4" w14:paraId="03EC7EB6"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05C3F15B"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hideMark/>
          </w:tcPr>
          <w:p w14:paraId="490EDAD8"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E5F71"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8D05D20" w14:textId="77777777" w:rsidR="00E247D4" w:rsidRDefault="00E247D4">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5C915DC1" w14:textId="77777777" w:rsidR="00E247D4" w:rsidRDefault="00E247D4">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hideMark/>
          </w:tcPr>
          <w:p w14:paraId="4FC699BE"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04E5B1" w14:textId="77777777" w:rsidR="00E247D4" w:rsidRDefault="00E247D4">
            <w:pPr>
              <w:pStyle w:val="TAC"/>
              <w:rPr>
                <w:lang w:eastAsia="ja-JP"/>
              </w:rPr>
            </w:pPr>
          </w:p>
        </w:tc>
      </w:tr>
      <w:tr w:rsidR="00E247D4" w14:paraId="688A79AB"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2C5C391" w14:textId="77777777" w:rsidR="00E247D4" w:rsidRDefault="00E247D4">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17EC550A"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0871F6C" w14:textId="77777777" w:rsidR="00E247D4" w:rsidRDefault="00E247D4">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3ACD5451"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2287858" w14:textId="77777777" w:rsidR="00E247D4" w:rsidRDefault="00E247D4">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hideMark/>
          </w:tcPr>
          <w:p w14:paraId="159DCEC5" w14:textId="77777777" w:rsidR="00E247D4" w:rsidRDefault="00E247D4">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2120659" w14:textId="77777777" w:rsidR="00E247D4" w:rsidRDefault="00E247D4">
            <w:pPr>
              <w:jc w:val="center"/>
              <w:rPr>
                <w:rFonts w:ascii="Arial" w:hAnsi="Arial"/>
                <w:sz w:val="18"/>
                <w:lang w:eastAsia="ja-JP"/>
              </w:rPr>
            </w:pPr>
          </w:p>
        </w:tc>
      </w:tr>
      <w:tr w:rsidR="00E247D4" w14:paraId="6AFE8DE6"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236A8032" w14:textId="77777777" w:rsidR="00E247D4" w:rsidRDefault="00E247D4">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7C4C74B" w14:textId="77777777" w:rsidR="00E247D4" w:rsidRDefault="00E247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31E6CDF" w14:textId="77777777" w:rsidR="00E247D4" w:rsidRDefault="00E247D4">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143A50B"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1F5E67"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D75733B" w14:textId="77777777" w:rsidR="00E247D4" w:rsidRDefault="00E247D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D261CB" w14:textId="77777777" w:rsidR="00E247D4" w:rsidRDefault="00E247D4">
            <w:pPr>
              <w:pStyle w:val="TAC"/>
              <w:rPr>
                <w:lang w:eastAsia="ja-JP"/>
              </w:rPr>
            </w:pPr>
          </w:p>
        </w:tc>
      </w:tr>
      <w:tr w:rsidR="00E247D4" w14:paraId="604FC063"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429692A3" w14:textId="77777777" w:rsidR="00E247D4" w:rsidRDefault="00E247D4">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hideMark/>
          </w:tcPr>
          <w:p w14:paraId="25844837"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D32704"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58CB7C4" w14:textId="77777777" w:rsidR="00E247D4" w:rsidRDefault="00E247D4">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hideMark/>
          </w:tcPr>
          <w:p w14:paraId="6272C8F2" w14:textId="77777777" w:rsidR="00E247D4" w:rsidRDefault="00E247D4">
            <w:pPr>
              <w:pStyle w:val="TAL"/>
              <w:rPr>
                <w:lang w:eastAsia="ja-JP"/>
              </w:rPr>
            </w:pPr>
            <w:r>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hideMark/>
          </w:tcPr>
          <w:p w14:paraId="6893D795" w14:textId="77777777" w:rsidR="00E247D4" w:rsidRDefault="00E247D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C27002" w14:textId="77777777" w:rsidR="00E247D4" w:rsidRDefault="00E247D4">
            <w:pPr>
              <w:pStyle w:val="TAC"/>
              <w:rPr>
                <w:lang w:eastAsia="ja-JP"/>
              </w:rPr>
            </w:pPr>
          </w:p>
        </w:tc>
      </w:tr>
      <w:tr w:rsidR="00E247D4" w14:paraId="21B09C5E" w14:textId="77777777" w:rsidTr="00E247D4">
        <w:tc>
          <w:tcPr>
            <w:tcW w:w="2394" w:type="dxa"/>
            <w:tcBorders>
              <w:top w:val="single" w:sz="4" w:space="0" w:color="auto"/>
              <w:left w:val="single" w:sz="4" w:space="0" w:color="auto"/>
              <w:bottom w:val="single" w:sz="4" w:space="0" w:color="auto"/>
              <w:right w:val="single" w:sz="4" w:space="0" w:color="auto"/>
            </w:tcBorders>
            <w:hideMark/>
          </w:tcPr>
          <w:p w14:paraId="6E9470A0" w14:textId="77777777" w:rsidR="00E247D4" w:rsidRDefault="00E247D4">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hideMark/>
          </w:tcPr>
          <w:p w14:paraId="4FB1A216" w14:textId="77777777" w:rsidR="00E247D4" w:rsidRDefault="00E247D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A3F87C" w14:textId="77777777" w:rsidR="00E247D4" w:rsidRDefault="00E247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980ACB9" w14:textId="77777777" w:rsidR="00E247D4" w:rsidRDefault="00E247D4">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086F22D5" w14:textId="77777777" w:rsidR="00E247D4" w:rsidRDefault="00E247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A97EEE4" w14:textId="77777777" w:rsidR="00E247D4" w:rsidRDefault="00E247D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B46C6F" w14:textId="77777777" w:rsidR="00E247D4" w:rsidRDefault="00E247D4">
            <w:pPr>
              <w:pStyle w:val="TAC"/>
              <w:rPr>
                <w:lang w:eastAsia="ja-JP"/>
              </w:rPr>
            </w:pPr>
          </w:p>
        </w:tc>
      </w:tr>
      <w:tr w:rsidR="00CC5D4F" w14:paraId="099D9943" w14:textId="77777777" w:rsidTr="00E247D4">
        <w:trPr>
          <w:ins w:id="292" w:author="Nokia" w:date="2019-08-15T01:45:00Z"/>
        </w:trPr>
        <w:tc>
          <w:tcPr>
            <w:tcW w:w="2394" w:type="dxa"/>
            <w:tcBorders>
              <w:top w:val="single" w:sz="4" w:space="0" w:color="auto"/>
              <w:left w:val="single" w:sz="4" w:space="0" w:color="auto"/>
              <w:bottom w:val="single" w:sz="4" w:space="0" w:color="auto"/>
              <w:right w:val="single" w:sz="4" w:space="0" w:color="auto"/>
            </w:tcBorders>
          </w:tcPr>
          <w:p w14:paraId="03C6514C" w14:textId="71470B12" w:rsidR="00CC5D4F" w:rsidRDefault="00CC5D4F" w:rsidP="00CC5D4F">
            <w:pPr>
              <w:rPr>
                <w:ins w:id="293" w:author="Nokia" w:date="2019-08-15T01:45:00Z"/>
                <w:rFonts w:ascii="Arial" w:hAnsi="Arial" w:cs="Arial"/>
                <w:sz w:val="18"/>
                <w:szCs w:val="18"/>
                <w:lang w:eastAsia="ja-JP"/>
              </w:rPr>
            </w:pPr>
            <w:ins w:id="294" w:author="Nokia" w:date="2019-08-15T01:45:00Z">
              <w:r>
                <w:rPr>
                  <w:rFonts w:ascii="Arial" w:hAnsi="Arial" w:cs="Arial"/>
                  <w:noProof/>
                  <w:sz w:val="18"/>
                  <w:szCs w:val="18"/>
                  <w:lang w:eastAsia="ja-JP"/>
                </w:rPr>
                <w:t>UP UL TNL Information</w:t>
              </w:r>
            </w:ins>
          </w:p>
        </w:tc>
        <w:tc>
          <w:tcPr>
            <w:tcW w:w="1274" w:type="dxa"/>
            <w:tcBorders>
              <w:top w:val="single" w:sz="4" w:space="0" w:color="auto"/>
              <w:left w:val="single" w:sz="4" w:space="0" w:color="auto"/>
              <w:bottom w:val="single" w:sz="4" w:space="0" w:color="auto"/>
              <w:right w:val="single" w:sz="4" w:space="0" w:color="auto"/>
            </w:tcBorders>
          </w:tcPr>
          <w:p w14:paraId="6A2979E5" w14:textId="77777777" w:rsidR="00CC5D4F" w:rsidRDefault="00CC5D4F" w:rsidP="00CC5D4F">
            <w:pPr>
              <w:pStyle w:val="TAL"/>
              <w:rPr>
                <w:ins w:id="295" w:author="Nokia" w:date="2019-08-15T01:45:00Z"/>
                <w:lang w:eastAsia="ja-JP"/>
              </w:rPr>
            </w:pPr>
          </w:p>
        </w:tc>
        <w:tc>
          <w:tcPr>
            <w:tcW w:w="1708" w:type="dxa"/>
            <w:tcBorders>
              <w:top w:val="single" w:sz="4" w:space="0" w:color="auto"/>
              <w:left w:val="single" w:sz="4" w:space="0" w:color="auto"/>
              <w:bottom w:val="single" w:sz="4" w:space="0" w:color="auto"/>
              <w:right w:val="single" w:sz="4" w:space="0" w:color="auto"/>
            </w:tcBorders>
          </w:tcPr>
          <w:p w14:paraId="54362340" w14:textId="4D80AC7F" w:rsidR="00CC5D4F" w:rsidRDefault="00CC5D4F" w:rsidP="00CC5D4F">
            <w:pPr>
              <w:pStyle w:val="TAL"/>
              <w:rPr>
                <w:ins w:id="296" w:author="Nokia" w:date="2019-08-15T01:45:00Z"/>
                <w:i/>
                <w:lang w:eastAsia="ja-JP"/>
              </w:rPr>
            </w:pPr>
            <w:ins w:id="297" w:author="Nokia" w:date="2019-08-15T01:45:00Z">
              <w:r>
                <w:rPr>
                  <w:rFonts w:cs="Arial"/>
                  <w:i/>
                  <w:szCs w:val="18"/>
                  <w:lang w:eastAsia="ja-JP"/>
                </w:rPr>
                <w:t>0..&lt;</w:t>
              </w:r>
              <w:proofErr w:type="spellStart"/>
              <w:r>
                <w:rPr>
                  <w:rFonts w:cs="Arial"/>
                  <w:i/>
                  <w:szCs w:val="18"/>
                  <w:lang w:eastAsia="ja-JP"/>
                </w:rPr>
                <w:t>maxnoofUPULTLAs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BF33F05" w14:textId="77777777" w:rsidR="00CC5D4F" w:rsidRDefault="00CC5D4F" w:rsidP="00CC5D4F">
            <w:pPr>
              <w:pStyle w:val="TAL"/>
              <w:rPr>
                <w:ins w:id="298" w:author="Nokia" w:date="2019-08-15T01:45:00Z"/>
                <w:lang w:eastAsia="ja-JP"/>
              </w:rPr>
            </w:pPr>
          </w:p>
        </w:tc>
        <w:tc>
          <w:tcPr>
            <w:tcW w:w="1288" w:type="dxa"/>
            <w:tcBorders>
              <w:top w:val="single" w:sz="4" w:space="0" w:color="auto"/>
              <w:left w:val="single" w:sz="4" w:space="0" w:color="auto"/>
              <w:bottom w:val="single" w:sz="4" w:space="0" w:color="auto"/>
              <w:right w:val="single" w:sz="4" w:space="0" w:color="auto"/>
            </w:tcBorders>
          </w:tcPr>
          <w:p w14:paraId="7DC56473" w14:textId="77777777" w:rsidR="00CC5D4F" w:rsidRDefault="00CC5D4F" w:rsidP="00CC5D4F">
            <w:pPr>
              <w:pStyle w:val="TAL"/>
              <w:rPr>
                <w:ins w:id="299" w:author="Nokia" w:date="2019-08-15T01:45:00Z"/>
                <w:lang w:eastAsia="ja-JP"/>
              </w:rPr>
            </w:pPr>
          </w:p>
        </w:tc>
        <w:tc>
          <w:tcPr>
            <w:tcW w:w="1288" w:type="dxa"/>
            <w:tcBorders>
              <w:top w:val="single" w:sz="4" w:space="0" w:color="auto"/>
              <w:left w:val="single" w:sz="4" w:space="0" w:color="auto"/>
              <w:bottom w:val="single" w:sz="4" w:space="0" w:color="auto"/>
              <w:right w:val="single" w:sz="4" w:space="0" w:color="auto"/>
            </w:tcBorders>
          </w:tcPr>
          <w:p w14:paraId="18AB947A" w14:textId="77777777" w:rsidR="00CC5D4F" w:rsidRDefault="00CC5D4F" w:rsidP="00CC5D4F">
            <w:pPr>
              <w:pStyle w:val="TAC"/>
              <w:rPr>
                <w:ins w:id="300" w:author="Nokia" w:date="2019-08-15T01:45: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96BDA2D" w14:textId="77777777" w:rsidR="00CC5D4F" w:rsidRDefault="00CC5D4F" w:rsidP="00CC5D4F">
            <w:pPr>
              <w:pStyle w:val="TAC"/>
              <w:rPr>
                <w:ins w:id="301" w:author="Nokia" w:date="2019-08-15T01:45:00Z"/>
                <w:lang w:eastAsia="ja-JP"/>
              </w:rPr>
            </w:pPr>
          </w:p>
        </w:tc>
      </w:tr>
      <w:tr w:rsidR="00CC5D4F" w14:paraId="2A4CCB4E" w14:textId="77777777" w:rsidTr="00E247D4">
        <w:trPr>
          <w:ins w:id="302" w:author="Nokia" w:date="2019-08-15T01:45:00Z"/>
        </w:trPr>
        <w:tc>
          <w:tcPr>
            <w:tcW w:w="2394" w:type="dxa"/>
            <w:tcBorders>
              <w:top w:val="single" w:sz="4" w:space="0" w:color="auto"/>
              <w:left w:val="single" w:sz="4" w:space="0" w:color="auto"/>
              <w:bottom w:val="single" w:sz="4" w:space="0" w:color="auto"/>
              <w:right w:val="single" w:sz="4" w:space="0" w:color="auto"/>
            </w:tcBorders>
          </w:tcPr>
          <w:p w14:paraId="00DFAC86" w14:textId="5C6660D2" w:rsidR="00CC5D4F" w:rsidRDefault="00CC5D4F" w:rsidP="00CC5D4F">
            <w:pPr>
              <w:ind w:left="568"/>
              <w:rPr>
                <w:ins w:id="303" w:author="Nokia" w:date="2019-08-15T01:45:00Z"/>
                <w:rFonts w:ascii="Arial" w:hAnsi="Arial" w:cs="Arial"/>
                <w:sz w:val="18"/>
                <w:szCs w:val="18"/>
                <w:lang w:eastAsia="ja-JP"/>
              </w:rPr>
            </w:pPr>
            <w:ins w:id="304" w:author="Nokia" w:date="2019-08-15T01:45:00Z">
              <w:r>
                <w:rPr>
                  <w:rFonts w:ascii="Arial" w:hAnsi="Arial" w:cs="Arial"/>
                  <w:b/>
                  <w:noProof/>
                  <w:sz w:val="18"/>
                  <w:szCs w:val="18"/>
                  <w:lang w:eastAsia="ja-JP"/>
                </w:rPr>
                <w:t xml:space="preserve">&gt;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FEA4BE0" w14:textId="77777777" w:rsidR="00CC5D4F" w:rsidRDefault="00CC5D4F" w:rsidP="00CC5D4F">
            <w:pPr>
              <w:pStyle w:val="TAL"/>
              <w:rPr>
                <w:ins w:id="305" w:author="Nokia" w:date="2019-08-15T01:45:00Z"/>
                <w:lang w:eastAsia="ja-JP"/>
              </w:rPr>
            </w:pPr>
          </w:p>
        </w:tc>
        <w:tc>
          <w:tcPr>
            <w:tcW w:w="1708" w:type="dxa"/>
            <w:tcBorders>
              <w:top w:val="single" w:sz="4" w:space="0" w:color="auto"/>
              <w:left w:val="single" w:sz="4" w:space="0" w:color="auto"/>
              <w:bottom w:val="single" w:sz="4" w:space="0" w:color="auto"/>
              <w:right w:val="single" w:sz="4" w:space="0" w:color="auto"/>
            </w:tcBorders>
          </w:tcPr>
          <w:p w14:paraId="7A6D96E1" w14:textId="5E9D4C94" w:rsidR="00CC5D4F" w:rsidRDefault="00CC5D4F" w:rsidP="00CC5D4F">
            <w:pPr>
              <w:pStyle w:val="TAL"/>
              <w:rPr>
                <w:ins w:id="306" w:author="Nokia" w:date="2019-08-15T01:45:00Z"/>
                <w:i/>
                <w:lang w:eastAsia="ja-JP"/>
              </w:rPr>
            </w:pPr>
            <w:ins w:id="307" w:author="Nokia" w:date="2019-08-15T01:45:00Z">
              <w:r>
                <w:rPr>
                  <w:rFonts w:cs="Arial"/>
                  <w:i/>
                  <w:szCs w:val="18"/>
                  <w:lang w:eastAsia="ja-JP"/>
                </w:rPr>
                <w:t>0..&lt;</w:t>
              </w:r>
              <w:proofErr w:type="spellStart"/>
              <w:r>
                <w:rPr>
                  <w:rFonts w:cs="Arial"/>
                  <w:i/>
                  <w:szCs w:val="18"/>
                  <w:lang w:eastAsia="ja-JP"/>
                </w:rPr>
                <w:t>maxnoofUPULTLAs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59423E85" w14:textId="77777777" w:rsidR="00CC5D4F" w:rsidRDefault="00CC5D4F" w:rsidP="00CC5D4F">
            <w:pPr>
              <w:pStyle w:val="TAL"/>
              <w:rPr>
                <w:ins w:id="308" w:author="Nokia" w:date="2019-08-15T01:45:00Z"/>
                <w:lang w:eastAsia="ja-JP"/>
              </w:rPr>
            </w:pPr>
          </w:p>
        </w:tc>
        <w:tc>
          <w:tcPr>
            <w:tcW w:w="1288" w:type="dxa"/>
            <w:tcBorders>
              <w:top w:val="single" w:sz="4" w:space="0" w:color="auto"/>
              <w:left w:val="single" w:sz="4" w:space="0" w:color="auto"/>
              <w:bottom w:val="single" w:sz="4" w:space="0" w:color="auto"/>
              <w:right w:val="single" w:sz="4" w:space="0" w:color="auto"/>
            </w:tcBorders>
          </w:tcPr>
          <w:p w14:paraId="5D655173" w14:textId="77777777" w:rsidR="00CC5D4F" w:rsidRDefault="00CC5D4F" w:rsidP="00CC5D4F">
            <w:pPr>
              <w:pStyle w:val="TAL"/>
              <w:rPr>
                <w:ins w:id="309" w:author="Nokia" w:date="2019-08-15T01:45:00Z"/>
                <w:lang w:eastAsia="ja-JP"/>
              </w:rPr>
            </w:pPr>
          </w:p>
        </w:tc>
        <w:tc>
          <w:tcPr>
            <w:tcW w:w="1288" w:type="dxa"/>
            <w:tcBorders>
              <w:top w:val="single" w:sz="4" w:space="0" w:color="auto"/>
              <w:left w:val="single" w:sz="4" w:space="0" w:color="auto"/>
              <w:bottom w:val="single" w:sz="4" w:space="0" w:color="auto"/>
              <w:right w:val="single" w:sz="4" w:space="0" w:color="auto"/>
            </w:tcBorders>
          </w:tcPr>
          <w:p w14:paraId="12F2A084" w14:textId="77777777" w:rsidR="00CC5D4F" w:rsidRDefault="00CC5D4F" w:rsidP="00CC5D4F">
            <w:pPr>
              <w:pStyle w:val="TAC"/>
              <w:rPr>
                <w:ins w:id="310" w:author="Nokia" w:date="2019-08-15T01:45: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104A579" w14:textId="77777777" w:rsidR="00CC5D4F" w:rsidRDefault="00CC5D4F" w:rsidP="00CC5D4F">
            <w:pPr>
              <w:pStyle w:val="TAC"/>
              <w:rPr>
                <w:ins w:id="311" w:author="Nokia" w:date="2019-08-15T01:45:00Z"/>
                <w:lang w:eastAsia="ja-JP"/>
              </w:rPr>
            </w:pPr>
          </w:p>
        </w:tc>
      </w:tr>
      <w:tr w:rsidR="00CC5D4F" w14:paraId="1BF9EA42" w14:textId="77777777" w:rsidTr="00E247D4">
        <w:trPr>
          <w:ins w:id="312" w:author="Nokia" w:date="2019-08-15T01:45:00Z"/>
        </w:trPr>
        <w:tc>
          <w:tcPr>
            <w:tcW w:w="2394" w:type="dxa"/>
            <w:tcBorders>
              <w:top w:val="single" w:sz="4" w:space="0" w:color="auto"/>
              <w:left w:val="single" w:sz="4" w:space="0" w:color="auto"/>
              <w:bottom w:val="single" w:sz="4" w:space="0" w:color="auto"/>
              <w:right w:val="single" w:sz="4" w:space="0" w:color="auto"/>
            </w:tcBorders>
          </w:tcPr>
          <w:p w14:paraId="15ACA75A" w14:textId="538FA002" w:rsidR="00CC5D4F" w:rsidRDefault="00CC5D4F" w:rsidP="00CC5D4F">
            <w:pPr>
              <w:ind w:left="852"/>
              <w:rPr>
                <w:ins w:id="313" w:author="Nokia" w:date="2019-08-15T01:45:00Z"/>
                <w:rFonts w:ascii="Arial" w:hAnsi="Arial" w:cs="Arial"/>
                <w:sz w:val="18"/>
                <w:szCs w:val="18"/>
                <w:lang w:eastAsia="ja-JP"/>
              </w:rPr>
            </w:pPr>
            <w:ins w:id="314" w:author="Nokia" w:date="2019-08-15T01:45:00Z">
              <w:r w:rsidRPr="002E72AA">
                <w:rPr>
                  <w:rFonts w:ascii="Arial" w:hAnsi="Arial" w:cs="Arial"/>
                  <w:sz w:val="18"/>
                  <w:szCs w:val="18"/>
                  <w:lang w:eastAsia="ja-JP"/>
                </w:rPr>
                <w:t>&gt;</w:t>
              </w:r>
              <w:r>
                <w:rPr>
                  <w:rFonts w:ascii="Arial" w:hAnsi="Arial" w:cs="Arial"/>
                  <w:sz w:val="18"/>
                  <w:szCs w:val="18"/>
                  <w:lang w:eastAsia="ja-JP"/>
                </w:rPr>
                <w:t>&gt;UP UL TNL Information</w:t>
              </w:r>
            </w:ins>
          </w:p>
        </w:tc>
        <w:tc>
          <w:tcPr>
            <w:tcW w:w="1274" w:type="dxa"/>
            <w:tcBorders>
              <w:top w:val="single" w:sz="4" w:space="0" w:color="auto"/>
              <w:left w:val="single" w:sz="4" w:space="0" w:color="auto"/>
              <w:bottom w:val="single" w:sz="4" w:space="0" w:color="auto"/>
              <w:right w:val="single" w:sz="4" w:space="0" w:color="auto"/>
            </w:tcBorders>
          </w:tcPr>
          <w:p w14:paraId="1B9CDB79" w14:textId="47FA4930" w:rsidR="00CC5D4F" w:rsidRDefault="00CC5D4F" w:rsidP="00CC5D4F">
            <w:pPr>
              <w:pStyle w:val="TAL"/>
              <w:rPr>
                <w:ins w:id="315" w:author="Nokia" w:date="2019-08-15T01:45:00Z"/>
                <w:lang w:eastAsia="ja-JP"/>
              </w:rPr>
            </w:pPr>
            <w:ins w:id="316" w:author="Nokia" w:date="2019-08-15T01:45: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B9C7823" w14:textId="77777777" w:rsidR="00CC5D4F" w:rsidRDefault="00CC5D4F" w:rsidP="00CC5D4F">
            <w:pPr>
              <w:pStyle w:val="TAL"/>
              <w:rPr>
                <w:ins w:id="317" w:author="Nokia" w:date="2019-08-15T01:4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D695D2" w14:textId="77777777" w:rsidR="00CC5D4F" w:rsidRDefault="00CC5D4F" w:rsidP="00CC5D4F">
            <w:pPr>
              <w:keepNext/>
              <w:keepLines/>
              <w:spacing w:after="0"/>
              <w:rPr>
                <w:ins w:id="318" w:author="Nokia" w:date="2019-08-15T01:45:00Z"/>
                <w:rFonts w:ascii="Arial" w:hAnsi="Arial"/>
                <w:sz w:val="18"/>
              </w:rPr>
            </w:pPr>
            <w:ins w:id="319" w:author="Nokia" w:date="2019-08-15T01:45:00Z">
              <w:r>
                <w:rPr>
                  <w:rFonts w:ascii="Arial" w:hAnsi="Arial"/>
                  <w:sz w:val="18"/>
                </w:rPr>
                <w:t>UP Transport Layer Information</w:t>
              </w:r>
            </w:ins>
          </w:p>
          <w:p w14:paraId="6CB9C5FB" w14:textId="2E3E7BE5" w:rsidR="00CC5D4F" w:rsidRDefault="00CC5D4F" w:rsidP="00CC5D4F">
            <w:pPr>
              <w:pStyle w:val="TAL"/>
              <w:rPr>
                <w:ins w:id="320" w:author="Nokia" w:date="2019-08-15T01:45:00Z"/>
                <w:lang w:eastAsia="ja-JP"/>
              </w:rPr>
            </w:pPr>
            <w:ins w:id="321" w:author="Nokia" w:date="2019-08-15T01:45:00Z">
              <w:r>
                <w:t>9.3.2.1</w:t>
              </w:r>
            </w:ins>
          </w:p>
        </w:tc>
        <w:tc>
          <w:tcPr>
            <w:tcW w:w="1288" w:type="dxa"/>
            <w:tcBorders>
              <w:top w:val="single" w:sz="4" w:space="0" w:color="auto"/>
              <w:left w:val="single" w:sz="4" w:space="0" w:color="auto"/>
              <w:bottom w:val="single" w:sz="4" w:space="0" w:color="auto"/>
              <w:right w:val="single" w:sz="4" w:space="0" w:color="auto"/>
            </w:tcBorders>
          </w:tcPr>
          <w:p w14:paraId="2DED2459" w14:textId="3241A2FF" w:rsidR="00CC5D4F" w:rsidRDefault="00CC5D4F" w:rsidP="00CC5D4F">
            <w:pPr>
              <w:pStyle w:val="TAL"/>
              <w:rPr>
                <w:ins w:id="322" w:author="Nokia" w:date="2019-08-15T01:45:00Z"/>
                <w:lang w:eastAsia="ja-JP"/>
              </w:rPr>
            </w:pPr>
            <w:ins w:id="323" w:author="Nokia" w:date="2019-08-15T01:45:00Z">
              <w:r>
                <w:rPr>
                  <w:rFonts w:cs="Arial"/>
                  <w:noProof/>
                  <w:szCs w:val="18"/>
                </w:rPr>
                <w:t>Indicates  gNB-</w:t>
              </w:r>
            </w:ins>
            <w:ins w:id="324" w:author="Nokia" w:date="2019-08-15T01:52:00Z">
              <w:r w:rsidR="00AE7E3F">
                <w:rPr>
                  <w:rFonts w:cs="Arial"/>
                  <w:noProof/>
                  <w:szCs w:val="18"/>
                </w:rPr>
                <w:t>C</w:t>
              </w:r>
            </w:ins>
            <w:ins w:id="325" w:author="Nokia" w:date="2019-08-15T01:45:00Z">
              <w:r>
                <w:rPr>
                  <w:rFonts w:cs="Arial"/>
                  <w:noProof/>
                  <w:szCs w:val="18"/>
                </w:rPr>
                <w:t>U IP endpoint user plane transport layer information</w:t>
              </w:r>
            </w:ins>
          </w:p>
        </w:tc>
        <w:tc>
          <w:tcPr>
            <w:tcW w:w="1288" w:type="dxa"/>
            <w:tcBorders>
              <w:top w:val="single" w:sz="4" w:space="0" w:color="auto"/>
              <w:left w:val="single" w:sz="4" w:space="0" w:color="auto"/>
              <w:bottom w:val="single" w:sz="4" w:space="0" w:color="auto"/>
              <w:right w:val="single" w:sz="4" w:space="0" w:color="auto"/>
            </w:tcBorders>
          </w:tcPr>
          <w:p w14:paraId="7D982F0A" w14:textId="77777777" w:rsidR="00CC5D4F" w:rsidRDefault="00CC5D4F" w:rsidP="00CC5D4F">
            <w:pPr>
              <w:pStyle w:val="TAC"/>
              <w:rPr>
                <w:ins w:id="326" w:author="Nokia" w:date="2019-08-15T01:45: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2518220" w14:textId="77777777" w:rsidR="00CC5D4F" w:rsidRDefault="00CC5D4F" w:rsidP="00CC5D4F">
            <w:pPr>
              <w:pStyle w:val="TAC"/>
              <w:rPr>
                <w:ins w:id="327" w:author="Nokia" w:date="2019-08-15T01:45:00Z"/>
                <w:lang w:eastAsia="ja-JP"/>
              </w:rPr>
            </w:pPr>
          </w:p>
        </w:tc>
      </w:tr>
      <w:tr w:rsidR="00CC5D4F" w14:paraId="42940F43" w14:textId="77777777" w:rsidTr="00E247D4">
        <w:trPr>
          <w:ins w:id="328" w:author="Nokia" w:date="2019-08-15T01:45:00Z"/>
        </w:trPr>
        <w:tc>
          <w:tcPr>
            <w:tcW w:w="2394" w:type="dxa"/>
            <w:tcBorders>
              <w:top w:val="single" w:sz="4" w:space="0" w:color="auto"/>
              <w:left w:val="single" w:sz="4" w:space="0" w:color="auto"/>
              <w:bottom w:val="single" w:sz="4" w:space="0" w:color="auto"/>
              <w:right w:val="single" w:sz="4" w:space="0" w:color="auto"/>
            </w:tcBorders>
          </w:tcPr>
          <w:p w14:paraId="285CF927" w14:textId="30A9B3FE" w:rsidR="00CC5D4F" w:rsidRDefault="00CC5D4F" w:rsidP="00CC5D4F">
            <w:pPr>
              <w:ind w:left="568"/>
              <w:rPr>
                <w:ins w:id="329" w:author="Nokia" w:date="2019-08-15T01:45:00Z"/>
                <w:rFonts w:ascii="Arial" w:hAnsi="Arial" w:cs="Arial"/>
                <w:sz w:val="18"/>
                <w:szCs w:val="18"/>
                <w:lang w:eastAsia="ja-JP"/>
              </w:rPr>
            </w:pPr>
            <w:ins w:id="330" w:author="Nokia" w:date="2019-08-15T01:45:00Z">
              <w:r>
                <w:rPr>
                  <w:rFonts w:ascii="Arial" w:hAnsi="Arial" w:cs="Arial"/>
                  <w:b/>
                  <w:noProof/>
                  <w:sz w:val="18"/>
                  <w:szCs w:val="18"/>
                  <w:lang w:eastAsia="ja-JP"/>
                </w:rPr>
                <w:t xml:space="preserve">&gt;IPSec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1CF1E3E" w14:textId="77777777" w:rsidR="00CC5D4F" w:rsidRDefault="00CC5D4F" w:rsidP="00CC5D4F">
            <w:pPr>
              <w:pStyle w:val="TAL"/>
              <w:rPr>
                <w:ins w:id="331" w:author="Nokia" w:date="2019-08-15T01:45:00Z"/>
                <w:lang w:eastAsia="ja-JP"/>
              </w:rPr>
            </w:pPr>
          </w:p>
        </w:tc>
        <w:tc>
          <w:tcPr>
            <w:tcW w:w="1708" w:type="dxa"/>
            <w:tcBorders>
              <w:top w:val="single" w:sz="4" w:space="0" w:color="auto"/>
              <w:left w:val="single" w:sz="4" w:space="0" w:color="auto"/>
              <w:bottom w:val="single" w:sz="4" w:space="0" w:color="auto"/>
              <w:right w:val="single" w:sz="4" w:space="0" w:color="auto"/>
            </w:tcBorders>
          </w:tcPr>
          <w:p w14:paraId="51C7F887" w14:textId="796AEAF7" w:rsidR="00CC5D4F" w:rsidRDefault="00CC5D4F" w:rsidP="00CC5D4F">
            <w:pPr>
              <w:pStyle w:val="TAL"/>
              <w:rPr>
                <w:ins w:id="332" w:author="Nokia" w:date="2019-08-15T01:45:00Z"/>
                <w:i/>
                <w:lang w:eastAsia="ja-JP"/>
              </w:rPr>
            </w:pPr>
            <w:ins w:id="333" w:author="Nokia" w:date="2019-08-15T01:45:00Z">
              <w:r>
                <w:rPr>
                  <w:rFonts w:cs="Arial"/>
                  <w:i/>
                  <w:szCs w:val="18"/>
                  <w:lang w:eastAsia="ja-JP"/>
                </w:rPr>
                <w:t>0..&lt;</w:t>
              </w:r>
              <w:proofErr w:type="spellStart"/>
              <w:r>
                <w:rPr>
                  <w:rFonts w:cs="Arial"/>
                  <w:i/>
                  <w:szCs w:val="18"/>
                  <w:lang w:eastAsia="ja-JP"/>
                </w:rPr>
                <w:t>maxnoofUPULTLAs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F96423C" w14:textId="77777777" w:rsidR="00CC5D4F" w:rsidRDefault="00CC5D4F" w:rsidP="00CC5D4F">
            <w:pPr>
              <w:pStyle w:val="TAL"/>
              <w:rPr>
                <w:ins w:id="334" w:author="Nokia" w:date="2019-08-15T01:45:00Z"/>
                <w:lang w:eastAsia="ja-JP"/>
              </w:rPr>
            </w:pPr>
          </w:p>
        </w:tc>
        <w:tc>
          <w:tcPr>
            <w:tcW w:w="1288" w:type="dxa"/>
            <w:tcBorders>
              <w:top w:val="single" w:sz="4" w:space="0" w:color="auto"/>
              <w:left w:val="single" w:sz="4" w:space="0" w:color="auto"/>
              <w:bottom w:val="single" w:sz="4" w:space="0" w:color="auto"/>
              <w:right w:val="single" w:sz="4" w:space="0" w:color="auto"/>
            </w:tcBorders>
          </w:tcPr>
          <w:p w14:paraId="4277E6EA" w14:textId="77777777" w:rsidR="00CC5D4F" w:rsidRDefault="00CC5D4F" w:rsidP="00CC5D4F">
            <w:pPr>
              <w:pStyle w:val="TAL"/>
              <w:rPr>
                <w:ins w:id="335" w:author="Nokia" w:date="2019-08-15T01:45:00Z"/>
                <w:lang w:eastAsia="ja-JP"/>
              </w:rPr>
            </w:pPr>
          </w:p>
        </w:tc>
        <w:tc>
          <w:tcPr>
            <w:tcW w:w="1288" w:type="dxa"/>
            <w:tcBorders>
              <w:top w:val="single" w:sz="4" w:space="0" w:color="auto"/>
              <w:left w:val="single" w:sz="4" w:space="0" w:color="auto"/>
              <w:bottom w:val="single" w:sz="4" w:space="0" w:color="auto"/>
              <w:right w:val="single" w:sz="4" w:space="0" w:color="auto"/>
            </w:tcBorders>
          </w:tcPr>
          <w:p w14:paraId="0CE2873D" w14:textId="77777777" w:rsidR="00CC5D4F" w:rsidRDefault="00CC5D4F" w:rsidP="00CC5D4F">
            <w:pPr>
              <w:pStyle w:val="TAC"/>
              <w:rPr>
                <w:ins w:id="336" w:author="Nokia" w:date="2019-08-15T01:45: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96AD5AC" w14:textId="77777777" w:rsidR="00CC5D4F" w:rsidRDefault="00CC5D4F" w:rsidP="00CC5D4F">
            <w:pPr>
              <w:pStyle w:val="TAC"/>
              <w:rPr>
                <w:ins w:id="337" w:author="Nokia" w:date="2019-08-15T01:45:00Z"/>
                <w:lang w:eastAsia="ja-JP"/>
              </w:rPr>
            </w:pPr>
          </w:p>
        </w:tc>
      </w:tr>
      <w:tr w:rsidR="00CC5D4F" w14:paraId="54C183D0" w14:textId="77777777" w:rsidTr="00E247D4">
        <w:trPr>
          <w:ins w:id="338" w:author="Nokia" w:date="2019-08-15T01:45:00Z"/>
        </w:trPr>
        <w:tc>
          <w:tcPr>
            <w:tcW w:w="2394" w:type="dxa"/>
            <w:tcBorders>
              <w:top w:val="single" w:sz="4" w:space="0" w:color="auto"/>
              <w:left w:val="single" w:sz="4" w:space="0" w:color="auto"/>
              <w:bottom w:val="single" w:sz="4" w:space="0" w:color="auto"/>
              <w:right w:val="single" w:sz="4" w:space="0" w:color="auto"/>
            </w:tcBorders>
          </w:tcPr>
          <w:p w14:paraId="64979805" w14:textId="15C501D1" w:rsidR="00CC5D4F" w:rsidRDefault="00CC5D4F" w:rsidP="00CC5D4F">
            <w:pPr>
              <w:ind w:left="852"/>
              <w:rPr>
                <w:ins w:id="339" w:author="Nokia" w:date="2019-08-15T01:45:00Z"/>
                <w:rFonts w:ascii="Arial" w:hAnsi="Arial" w:cs="Arial"/>
                <w:sz w:val="18"/>
                <w:szCs w:val="18"/>
                <w:lang w:eastAsia="ja-JP"/>
              </w:rPr>
            </w:pPr>
            <w:ins w:id="340" w:author="Nokia" w:date="2019-08-15T01:45:00Z">
              <w:r w:rsidRPr="003741B1">
                <w:rPr>
                  <w:rFonts w:ascii="Arial" w:hAnsi="Arial" w:cs="Arial"/>
                  <w:sz w:val="18"/>
                  <w:szCs w:val="18"/>
                  <w:lang w:eastAsia="ja-JP"/>
                </w:rPr>
                <w:t>&gt;</w:t>
              </w:r>
              <w:r>
                <w:rPr>
                  <w:rFonts w:ascii="Arial" w:hAnsi="Arial" w:cs="Arial"/>
                  <w:sz w:val="18"/>
                  <w:szCs w:val="18"/>
                  <w:lang w:eastAsia="ja-JP"/>
                </w:rPr>
                <w:t>&gt;IPSec UP UL TNL Information</w:t>
              </w:r>
            </w:ins>
          </w:p>
        </w:tc>
        <w:tc>
          <w:tcPr>
            <w:tcW w:w="1274" w:type="dxa"/>
            <w:tcBorders>
              <w:top w:val="single" w:sz="4" w:space="0" w:color="auto"/>
              <w:left w:val="single" w:sz="4" w:space="0" w:color="auto"/>
              <w:bottom w:val="single" w:sz="4" w:space="0" w:color="auto"/>
              <w:right w:val="single" w:sz="4" w:space="0" w:color="auto"/>
            </w:tcBorders>
          </w:tcPr>
          <w:p w14:paraId="26AFD2B5" w14:textId="41E35A9C" w:rsidR="00CC5D4F" w:rsidRDefault="00CC5D4F" w:rsidP="00CC5D4F">
            <w:pPr>
              <w:pStyle w:val="TAL"/>
              <w:rPr>
                <w:ins w:id="341" w:author="Nokia" w:date="2019-08-15T01:45:00Z"/>
                <w:lang w:eastAsia="ja-JP"/>
              </w:rPr>
            </w:pPr>
            <w:ins w:id="342" w:author="Nokia" w:date="2019-08-15T01:45: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3329E5" w14:textId="77777777" w:rsidR="00CC5D4F" w:rsidRDefault="00CC5D4F" w:rsidP="00CC5D4F">
            <w:pPr>
              <w:pStyle w:val="TAL"/>
              <w:rPr>
                <w:ins w:id="343" w:author="Nokia" w:date="2019-08-15T01:4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17E88A" w14:textId="77777777" w:rsidR="00CC5D4F" w:rsidRDefault="00CC5D4F" w:rsidP="00CC5D4F">
            <w:pPr>
              <w:keepNext/>
              <w:keepLines/>
              <w:spacing w:after="0"/>
              <w:rPr>
                <w:ins w:id="344" w:author="Nokia" w:date="2019-08-15T01:45:00Z"/>
                <w:rFonts w:ascii="Arial" w:hAnsi="Arial"/>
                <w:sz w:val="18"/>
              </w:rPr>
            </w:pPr>
            <w:ins w:id="345" w:author="Nokia" w:date="2019-08-15T01:45:00Z">
              <w:r>
                <w:rPr>
                  <w:rFonts w:ascii="Arial" w:hAnsi="Arial"/>
                  <w:sz w:val="18"/>
                </w:rPr>
                <w:t>UP Transport Layer Information</w:t>
              </w:r>
            </w:ins>
          </w:p>
          <w:p w14:paraId="3FDAFC40" w14:textId="1240D61E" w:rsidR="00CC5D4F" w:rsidRDefault="00CC5D4F" w:rsidP="00CC5D4F">
            <w:pPr>
              <w:pStyle w:val="TAL"/>
              <w:rPr>
                <w:ins w:id="346" w:author="Nokia" w:date="2019-08-15T01:45:00Z"/>
                <w:lang w:eastAsia="ja-JP"/>
              </w:rPr>
            </w:pPr>
            <w:ins w:id="347" w:author="Nokia" w:date="2019-08-15T01:45:00Z">
              <w:r>
                <w:t>9.3.2.1</w:t>
              </w:r>
            </w:ins>
          </w:p>
        </w:tc>
        <w:tc>
          <w:tcPr>
            <w:tcW w:w="1288" w:type="dxa"/>
            <w:tcBorders>
              <w:top w:val="single" w:sz="4" w:space="0" w:color="auto"/>
              <w:left w:val="single" w:sz="4" w:space="0" w:color="auto"/>
              <w:bottom w:val="single" w:sz="4" w:space="0" w:color="auto"/>
              <w:right w:val="single" w:sz="4" w:space="0" w:color="auto"/>
            </w:tcBorders>
          </w:tcPr>
          <w:p w14:paraId="4F0BF6B8" w14:textId="0DA79A44" w:rsidR="00CC5D4F" w:rsidRDefault="00CC5D4F" w:rsidP="00CC5D4F">
            <w:pPr>
              <w:pStyle w:val="TAL"/>
              <w:rPr>
                <w:ins w:id="348" w:author="Nokia" w:date="2019-08-15T01:45:00Z"/>
                <w:lang w:eastAsia="ja-JP"/>
              </w:rPr>
            </w:pPr>
            <w:ins w:id="349" w:author="Nokia" w:date="2019-08-15T01:45:00Z">
              <w:r>
                <w:rPr>
                  <w:rFonts w:cs="Arial"/>
                  <w:noProof/>
                  <w:szCs w:val="18"/>
                </w:rPr>
                <w:t>Indicates gNB-</w:t>
              </w:r>
            </w:ins>
            <w:ins w:id="350" w:author="Nokia" w:date="2019-08-15T01:52:00Z">
              <w:r w:rsidR="00AE7E3F">
                <w:rPr>
                  <w:rFonts w:cs="Arial"/>
                  <w:noProof/>
                  <w:szCs w:val="18"/>
                </w:rPr>
                <w:t>C</w:t>
              </w:r>
            </w:ins>
            <w:ins w:id="351" w:author="Nokia" w:date="2019-08-15T01:45:00Z">
              <w:r>
                <w:rPr>
                  <w:rFonts w:cs="Arial"/>
                  <w:noProof/>
                  <w:szCs w:val="18"/>
                </w:rPr>
                <w:t>U IPsec endpoint user plane transport layer information</w:t>
              </w:r>
            </w:ins>
          </w:p>
        </w:tc>
        <w:tc>
          <w:tcPr>
            <w:tcW w:w="1288" w:type="dxa"/>
            <w:tcBorders>
              <w:top w:val="single" w:sz="4" w:space="0" w:color="auto"/>
              <w:left w:val="single" w:sz="4" w:space="0" w:color="auto"/>
              <w:bottom w:val="single" w:sz="4" w:space="0" w:color="auto"/>
              <w:right w:val="single" w:sz="4" w:space="0" w:color="auto"/>
            </w:tcBorders>
          </w:tcPr>
          <w:p w14:paraId="1904D806" w14:textId="77777777" w:rsidR="00CC5D4F" w:rsidRDefault="00CC5D4F" w:rsidP="00CC5D4F">
            <w:pPr>
              <w:pStyle w:val="TAC"/>
              <w:rPr>
                <w:ins w:id="352" w:author="Nokia" w:date="2019-08-15T01:45: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9E01639" w14:textId="77777777" w:rsidR="00CC5D4F" w:rsidRDefault="00CC5D4F" w:rsidP="00CC5D4F">
            <w:pPr>
              <w:pStyle w:val="TAC"/>
              <w:rPr>
                <w:ins w:id="353" w:author="Nokia" w:date="2019-08-15T01:45:00Z"/>
                <w:lang w:eastAsia="ja-JP"/>
              </w:rPr>
            </w:pPr>
          </w:p>
        </w:tc>
      </w:tr>
    </w:tbl>
    <w:p w14:paraId="0F6B84EA" w14:textId="77777777" w:rsidR="00E247D4" w:rsidRDefault="00E247D4" w:rsidP="00E247D4">
      <w:pPr>
        <w:rPr>
          <w:rFonts w:eastAsia="Times New Roman"/>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7D4" w14:paraId="2ADB7117"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2AD6B26A" w14:textId="77777777" w:rsidR="00E247D4" w:rsidRDefault="00E247D4">
            <w:pPr>
              <w:keepNext/>
              <w:keepLines/>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09876933" w14:textId="77777777" w:rsidR="00E247D4" w:rsidRDefault="00E247D4">
            <w:pPr>
              <w:keepNext/>
              <w:keepLines/>
              <w:spacing w:after="0"/>
              <w:jc w:val="center"/>
              <w:rPr>
                <w:rFonts w:ascii="Arial" w:hAnsi="Arial"/>
                <w:b/>
                <w:sz w:val="18"/>
              </w:rPr>
            </w:pPr>
            <w:r>
              <w:rPr>
                <w:rFonts w:ascii="Arial" w:hAnsi="Arial"/>
                <w:b/>
                <w:sz w:val="18"/>
              </w:rPr>
              <w:t>Explanation</w:t>
            </w:r>
          </w:p>
        </w:tc>
      </w:tr>
      <w:tr w:rsidR="00E247D4" w14:paraId="2D8CA462"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3F8E5599" w14:textId="77777777" w:rsidR="00E247D4" w:rsidRDefault="00E247D4">
            <w:pPr>
              <w:keepNext/>
              <w:keepLines/>
              <w:spacing w:after="0"/>
              <w:rPr>
                <w:rFonts w:ascii="Arial" w:hAnsi="Arial"/>
                <w:sz w:val="18"/>
              </w:rPr>
            </w:pPr>
            <w:proofErr w:type="spellStart"/>
            <w:r>
              <w:rPr>
                <w:rFonts w:ascii="Arial" w:hAnsi="Arial"/>
                <w:sz w:val="18"/>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276AB0B" w14:textId="77777777" w:rsidR="00E247D4" w:rsidRDefault="00E247D4">
            <w:pPr>
              <w:keepNext/>
              <w:keepLines/>
              <w:spacing w:after="0"/>
              <w:rPr>
                <w:rFonts w:ascii="Arial" w:hAnsi="Arial"/>
                <w:sz w:val="18"/>
              </w:rPr>
            </w:pPr>
            <w:r>
              <w:rPr>
                <w:rFonts w:ascii="Arial" w:hAnsi="Arial"/>
                <w:sz w:val="18"/>
              </w:rPr>
              <w:t xml:space="preserve">Maximum </w:t>
            </w:r>
            <w:proofErr w:type="spellStart"/>
            <w:r>
              <w:rPr>
                <w:rFonts w:ascii="Arial" w:hAnsi="Arial"/>
                <w:sz w:val="18"/>
              </w:rPr>
              <w:t>nunmerbs</w:t>
            </w:r>
            <w:proofErr w:type="spellEnd"/>
            <w:r>
              <w:rPr>
                <w:rFonts w:ascii="Arial" w:hAnsi="Arial"/>
                <w:sz w:val="18"/>
              </w:rPr>
              <w:t xml:space="preserve"> of cells that can be served by a </w:t>
            </w:r>
            <w:proofErr w:type="spellStart"/>
            <w:r>
              <w:rPr>
                <w:rFonts w:ascii="Arial" w:hAnsi="Arial"/>
                <w:sz w:val="18"/>
              </w:rPr>
              <w:t>gNB</w:t>
            </w:r>
            <w:proofErr w:type="spellEnd"/>
            <w:r>
              <w:rPr>
                <w:rFonts w:ascii="Arial" w:hAnsi="Arial"/>
                <w:sz w:val="18"/>
              </w:rPr>
              <w:t>-DU. Value is 512.</w:t>
            </w:r>
          </w:p>
        </w:tc>
      </w:tr>
      <w:tr w:rsidR="00E247D4" w14:paraId="7C74B4C8"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078AFFD9" w14:textId="77777777" w:rsidR="00E247D4" w:rsidRDefault="00E247D4">
            <w:pPr>
              <w:keepNext/>
              <w:keepLines/>
              <w:spacing w:after="0"/>
              <w:rPr>
                <w:rFonts w:ascii="Arial" w:hAnsi="Arial"/>
                <w:sz w:val="18"/>
              </w:rPr>
            </w:pPr>
            <w:proofErr w:type="spellStart"/>
            <w:r>
              <w:rPr>
                <w:rFonts w:ascii="Arial" w:hAnsi="Arial"/>
                <w:sz w:val="18"/>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A85DCCE" w14:textId="77777777" w:rsidR="00E247D4" w:rsidRDefault="00E247D4">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E247D4" w14:paraId="5D59AA39"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244856DE" w14:textId="77777777" w:rsidR="00E247D4" w:rsidRDefault="00E247D4">
            <w:pPr>
              <w:keepNext/>
              <w:keepLines/>
              <w:spacing w:after="0"/>
              <w:rPr>
                <w:rFonts w:ascii="Arial" w:hAnsi="Arial"/>
                <w:sz w:val="18"/>
              </w:rPr>
            </w:pPr>
            <w:proofErr w:type="spellStart"/>
            <w:r>
              <w:rPr>
                <w:rFonts w:ascii="Arial" w:hAnsi="Arial"/>
                <w:sz w:val="18"/>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394005" w14:textId="77777777" w:rsidR="00E247D4" w:rsidRDefault="00E247D4">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AE7E3F" w14:paraId="5751E7E9" w14:textId="77777777" w:rsidTr="00E247D4">
        <w:trPr>
          <w:ins w:id="354" w:author="Nokia" w:date="2019-08-15T01:46:00Z"/>
        </w:trPr>
        <w:tc>
          <w:tcPr>
            <w:tcW w:w="3686" w:type="dxa"/>
            <w:tcBorders>
              <w:top w:val="single" w:sz="4" w:space="0" w:color="auto"/>
              <w:left w:val="single" w:sz="4" w:space="0" w:color="auto"/>
              <w:bottom w:val="single" w:sz="4" w:space="0" w:color="auto"/>
              <w:right w:val="single" w:sz="4" w:space="0" w:color="auto"/>
            </w:tcBorders>
          </w:tcPr>
          <w:p w14:paraId="3AC0508F" w14:textId="60D9982F" w:rsidR="00AE7E3F" w:rsidRDefault="00AE7E3F" w:rsidP="00AE7E3F">
            <w:pPr>
              <w:keepNext/>
              <w:keepLines/>
              <w:spacing w:after="0"/>
              <w:rPr>
                <w:ins w:id="355" w:author="Nokia" w:date="2019-08-15T01:46:00Z"/>
                <w:rFonts w:ascii="Arial" w:hAnsi="Arial"/>
                <w:sz w:val="18"/>
              </w:rPr>
            </w:pPr>
            <w:proofErr w:type="spellStart"/>
            <w:ins w:id="356" w:author="Nokia" w:date="2019-08-15T01:46:00Z">
              <w:r>
                <w:rPr>
                  <w:rFonts w:ascii="Arial" w:hAnsi="Arial"/>
                  <w:sz w:val="18"/>
                </w:rPr>
                <w:t>maxnoofUPULTLA</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EDF4B1F" w14:textId="7E27EB52" w:rsidR="00AE7E3F" w:rsidRDefault="00AE7E3F" w:rsidP="00AE7E3F">
            <w:pPr>
              <w:keepNext/>
              <w:keepLines/>
              <w:spacing w:after="0"/>
              <w:rPr>
                <w:ins w:id="357" w:author="Nokia" w:date="2019-08-15T01:46:00Z"/>
                <w:rFonts w:ascii="Arial" w:hAnsi="Arial"/>
                <w:sz w:val="18"/>
              </w:rPr>
            </w:pPr>
            <w:ins w:id="358" w:author="Nokia" w:date="2019-08-15T01:46:00Z">
              <w:r>
                <w:rPr>
                  <w:rFonts w:ascii="Arial" w:hAnsi="Arial"/>
                  <w:sz w:val="18"/>
                </w:rPr>
                <w:t xml:space="preserve">Maximum no. user-plane transport layer addresses that can be served by a </w:t>
              </w:r>
              <w:proofErr w:type="spellStart"/>
              <w:r>
                <w:rPr>
                  <w:rFonts w:ascii="Arial" w:hAnsi="Arial"/>
                  <w:sz w:val="18"/>
                </w:rPr>
                <w:t>gNB</w:t>
              </w:r>
              <w:proofErr w:type="spellEnd"/>
              <w:r>
                <w:rPr>
                  <w:rFonts w:ascii="Arial" w:hAnsi="Arial"/>
                  <w:sz w:val="18"/>
                </w:rPr>
                <w:t>-</w:t>
              </w:r>
            </w:ins>
            <w:ins w:id="359" w:author="Nokia" w:date="2019-08-15T01:51:00Z">
              <w:r>
                <w:rPr>
                  <w:rFonts w:ascii="Arial" w:hAnsi="Arial"/>
                  <w:sz w:val="18"/>
                </w:rPr>
                <w:t>C</w:t>
              </w:r>
            </w:ins>
            <w:ins w:id="360" w:author="Nokia" w:date="2019-08-15T01:46:00Z">
              <w:r>
                <w:rPr>
                  <w:rFonts w:ascii="Arial" w:hAnsi="Arial"/>
                  <w:sz w:val="18"/>
                </w:rPr>
                <w:t xml:space="preserve">U. Value is </w:t>
              </w:r>
              <w:r w:rsidRPr="002E72AA">
                <w:rPr>
                  <w:rFonts w:ascii="Arial" w:hAnsi="Arial"/>
                  <w:sz w:val="18"/>
                  <w:highlight w:val="yellow"/>
                </w:rPr>
                <w:t>XX</w:t>
              </w:r>
              <w:r>
                <w:rPr>
                  <w:rFonts w:ascii="Arial" w:hAnsi="Arial"/>
                  <w:sz w:val="18"/>
                </w:rPr>
                <w:t>.</w:t>
              </w:r>
            </w:ins>
          </w:p>
        </w:tc>
      </w:tr>
    </w:tbl>
    <w:p w14:paraId="53E44591" w14:textId="77777777" w:rsidR="00E247D4" w:rsidRDefault="00E247D4" w:rsidP="00E247D4">
      <w:pPr>
        <w:rPr>
          <w:rFonts w:eastAsia="Times New Roman"/>
          <w:kern w:val="28"/>
          <w:lang w:eastAsia="en-GB"/>
        </w:rPr>
      </w:pPr>
    </w:p>
    <w:p w14:paraId="774DA4FD" w14:textId="77777777" w:rsidR="00E247D4" w:rsidRDefault="00E247D4" w:rsidP="00E247D4">
      <w:pPr>
        <w:pStyle w:val="Heading4"/>
      </w:pPr>
      <w:bookmarkStart w:id="361" w:name="_Toc14044428"/>
      <w:r>
        <w:t>9.2.1.11</w:t>
      </w:r>
      <w:r>
        <w:tab/>
        <w:t>GNB-CU CONFIGURATION UPDATE ACKNOWLEDGE</w:t>
      </w:r>
      <w:bookmarkEnd w:id="361"/>
    </w:p>
    <w:p w14:paraId="78BF6B87" w14:textId="77777777" w:rsidR="00E247D4" w:rsidRDefault="00E247D4" w:rsidP="00E247D4">
      <w:r>
        <w:t xml:space="preserve">This message is sent by a </w:t>
      </w:r>
      <w:proofErr w:type="spellStart"/>
      <w:r>
        <w:t>gNB</w:t>
      </w:r>
      <w:proofErr w:type="spellEnd"/>
      <w:r>
        <w:t xml:space="preserve">-DU to a </w:t>
      </w:r>
      <w:proofErr w:type="spellStart"/>
      <w:r>
        <w:t>gNB</w:t>
      </w:r>
      <w:proofErr w:type="spellEnd"/>
      <w:r>
        <w:t>-CU to acknowledge update of information associated to an F1-C interface instance.</w:t>
      </w:r>
    </w:p>
    <w:p w14:paraId="628D105A" w14:textId="77777777" w:rsidR="00E247D4" w:rsidRDefault="00E247D4" w:rsidP="00E247D4">
      <w:pPr>
        <w:pStyle w:val="NO"/>
      </w:pPr>
      <w:r>
        <w:t>NOTE:</w:t>
      </w:r>
      <w:r>
        <w:tab/>
        <w:t>If F1-C signalling transport is shared among several F1-C interface instance, this message may transfer updated information associated to several F1-C interface instances.</w:t>
      </w:r>
    </w:p>
    <w:p w14:paraId="58B945B4" w14:textId="77777777" w:rsidR="00E247D4" w:rsidRDefault="00E247D4" w:rsidP="00E247D4">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E247D4" w14:paraId="0696047C"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56B3F1A4" w14:textId="77777777" w:rsidR="00E247D4" w:rsidRDefault="00E247D4">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04A05F5"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1" w:type="dxa"/>
            <w:tcBorders>
              <w:top w:val="single" w:sz="4" w:space="0" w:color="auto"/>
              <w:left w:val="single" w:sz="4" w:space="0" w:color="auto"/>
              <w:bottom w:val="single" w:sz="4" w:space="0" w:color="auto"/>
              <w:right w:val="single" w:sz="4" w:space="0" w:color="auto"/>
            </w:tcBorders>
            <w:hideMark/>
          </w:tcPr>
          <w:p w14:paraId="42D358A0"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0FBDD0C"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95BF6EB"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1C5BE0" w14:textId="77777777" w:rsidR="00E247D4" w:rsidRDefault="00E247D4">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2FD9DA7" w14:textId="77777777" w:rsidR="00E247D4" w:rsidRDefault="00E247D4">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247D4" w14:paraId="093D2354"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4436C36B" w14:textId="77777777" w:rsidR="00E247D4" w:rsidRDefault="00E247D4">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3F3A675" w14:textId="77777777" w:rsidR="00E247D4" w:rsidRDefault="00E247D4">
            <w:pPr>
              <w:pStyle w:val="TAL"/>
              <w:rPr>
                <w:lang w:eastAsia="ja-JP"/>
              </w:rPr>
            </w:pPr>
            <w:r>
              <w:rPr>
                <w:lang w:eastAsia="ja-JP"/>
              </w:rPr>
              <w:t>M</w:t>
            </w:r>
          </w:p>
        </w:tc>
        <w:tc>
          <w:tcPr>
            <w:tcW w:w="1981" w:type="dxa"/>
            <w:tcBorders>
              <w:top w:val="single" w:sz="4" w:space="0" w:color="auto"/>
              <w:left w:val="single" w:sz="4" w:space="0" w:color="auto"/>
              <w:bottom w:val="single" w:sz="4" w:space="0" w:color="auto"/>
              <w:right w:val="single" w:sz="4" w:space="0" w:color="auto"/>
            </w:tcBorders>
          </w:tcPr>
          <w:p w14:paraId="35458E07" w14:textId="77777777" w:rsidR="00E247D4" w:rsidRDefault="00E247D4">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666CDF" w14:textId="77777777" w:rsidR="00E247D4" w:rsidRDefault="00E247D4">
            <w:pPr>
              <w:pStyle w:val="TAL"/>
              <w:rPr>
                <w:lang w:eastAsia="ja-JP"/>
              </w:rPr>
            </w:pPr>
            <w:r>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C6B880C" w14:textId="77777777" w:rsidR="00E247D4" w:rsidRDefault="00E247D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4EF073"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6B5F8B" w14:textId="77777777" w:rsidR="00E247D4" w:rsidRDefault="00E247D4">
            <w:pPr>
              <w:pStyle w:val="TAC"/>
              <w:rPr>
                <w:lang w:eastAsia="ja-JP"/>
              </w:rPr>
            </w:pPr>
            <w:r>
              <w:rPr>
                <w:lang w:eastAsia="ja-JP"/>
              </w:rPr>
              <w:t>reject</w:t>
            </w:r>
          </w:p>
        </w:tc>
      </w:tr>
      <w:tr w:rsidR="00E247D4" w14:paraId="24317F51"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0980FA1A" w14:textId="77777777" w:rsidR="00E247D4" w:rsidRDefault="00E247D4">
            <w:pPr>
              <w:pStyle w:val="TAL"/>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34076DD8" w14:textId="77777777" w:rsidR="00E247D4" w:rsidRDefault="00E247D4">
            <w:pPr>
              <w:pStyle w:val="TAL"/>
              <w:rPr>
                <w:lang w:eastAsia="ja-JP"/>
              </w:rPr>
            </w:pPr>
            <w:r>
              <w:rPr>
                <w:lang w:eastAsia="ja-JP"/>
              </w:rPr>
              <w:t>M</w:t>
            </w:r>
          </w:p>
        </w:tc>
        <w:tc>
          <w:tcPr>
            <w:tcW w:w="1981" w:type="dxa"/>
            <w:tcBorders>
              <w:top w:val="single" w:sz="4" w:space="0" w:color="auto"/>
              <w:left w:val="single" w:sz="4" w:space="0" w:color="auto"/>
              <w:bottom w:val="single" w:sz="4" w:space="0" w:color="auto"/>
              <w:right w:val="single" w:sz="4" w:space="0" w:color="auto"/>
            </w:tcBorders>
          </w:tcPr>
          <w:p w14:paraId="1C0DCC5D" w14:textId="77777777" w:rsidR="00E247D4" w:rsidRDefault="00E247D4">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865DDE8" w14:textId="77777777" w:rsidR="00E247D4" w:rsidRDefault="00E247D4">
            <w:pPr>
              <w:pStyle w:val="TAL"/>
              <w:rPr>
                <w:lang w:eastAsia="ja-JP"/>
              </w:rPr>
            </w:pPr>
            <w:r>
              <w:rPr>
                <w:lang w:eastAsia="ja-JP"/>
              </w:rPr>
              <w:t>9.3.1.23</w:t>
            </w:r>
          </w:p>
        </w:tc>
        <w:tc>
          <w:tcPr>
            <w:tcW w:w="1655" w:type="dxa"/>
            <w:tcBorders>
              <w:top w:val="single" w:sz="4" w:space="0" w:color="auto"/>
              <w:left w:val="single" w:sz="4" w:space="0" w:color="auto"/>
              <w:bottom w:val="single" w:sz="4" w:space="0" w:color="auto"/>
              <w:right w:val="single" w:sz="4" w:space="0" w:color="auto"/>
            </w:tcBorders>
          </w:tcPr>
          <w:p w14:paraId="56FEEA1E" w14:textId="77777777" w:rsidR="00E247D4" w:rsidRDefault="00E247D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685CC4"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BB72D8" w14:textId="77777777" w:rsidR="00E247D4" w:rsidRDefault="00E247D4">
            <w:pPr>
              <w:pStyle w:val="TAC"/>
              <w:rPr>
                <w:lang w:eastAsia="ja-JP"/>
              </w:rPr>
            </w:pPr>
            <w:r>
              <w:rPr>
                <w:lang w:eastAsia="ja-JP"/>
              </w:rPr>
              <w:t>reject</w:t>
            </w:r>
          </w:p>
        </w:tc>
      </w:tr>
      <w:tr w:rsidR="00E247D4" w14:paraId="1F344C86"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19EE1EC5" w14:textId="77777777" w:rsidR="00E247D4" w:rsidRDefault="00E247D4">
            <w:pPr>
              <w:keepNext/>
              <w:keepLines/>
              <w:spacing w:after="0"/>
              <w:rPr>
                <w:rFonts w:ascii="Arial" w:hAnsi="Arial" w:cs="Arial"/>
                <w:b/>
                <w:sz w:val="18"/>
                <w:szCs w:val="18"/>
                <w:lang w:eastAsia="ja-JP"/>
              </w:rPr>
            </w:pPr>
            <w:r>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5F1F24F6"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48D9D073" w14:textId="77777777" w:rsidR="00E247D4" w:rsidRDefault="00E247D4">
            <w:pPr>
              <w:pStyle w:val="TAL"/>
              <w:rPr>
                <w:rFonts w:cs="Arial"/>
                <w:i/>
                <w:szCs w:val="18"/>
                <w:lang w:eastAsia="ja-JP"/>
              </w:rPr>
            </w:pPr>
            <w:r>
              <w:rPr>
                <w:rFonts w:cs="Arial"/>
                <w:i/>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14:paraId="671EB8DF"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hideMark/>
          </w:tcPr>
          <w:p w14:paraId="20A72ED6" w14:textId="77777777" w:rsidR="00E247D4" w:rsidRDefault="00E247D4">
            <w:pPr>
              <w:pStyle w:val="TAL"/>
              <w:rPr>
                <w:rFonts w:cs="Arial"/>
                <w:szCs w:val="18"/>
                <w:lang w:eastAsia="ja-JP"/>
              </w:rPr>
            </w:pPr>
            <w:r>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hideMark/>
          </w:tcPr>
          <w:p w14:paraId="48BC89D4"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4006BCD" w14:textId="77777777" w:rsidR="00E247D4" w:rsidRDefault="00E247D4">
            <w:pPr>
              <w:pStyle w:val="TAC"/>
              <w:rPr>
                <w:lang w:eastAsia="ja-JP"/>
              </w:rPr>
            </w:pPr>
            <w:r>
              <w:rPr>
                <w:lang w:eastAsia="ja-JP"/>
              </w:rPr>
              <w:t>reject</w:t>
            </w:r>
          </w:p>
        </w:tc>
      </w:tr>
      <w:tr w:rsidR="00E247D4" w14:paraId="2844C901"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34687B3C"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274C7C5F"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3C4C1E9B" w14:textId="77777777" w:rsidR="00E247D4" w:rsidRDefault="00E247D4">
            <w:pPr>
              <w:pStyle w:val="TAL"/>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407" w:type="dxa"/>
            <w:tcBorders>
              <w:top w:val="single" w:sz="4" w:space="0" w:color="auto"/>
              <w:left w:val="single" w:sz="4" w:space="0" w:color="auto"/>
              <w:bottom w:val="single" w:sz="4" w:space="0" w:color="auto"/>
              <w:right w:val="single" w:sz="4" w:space="0" w:color="auto"/>
            </w:tcBorders>
          </w:tcPr>
          <w:p w14:paraId="4F3EEED5"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C5D4901"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C68D38" w14:textId="77777777" w:rsidR="00E247D4" w:rsidRDefault="00E247D4">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9247FBA" w14:textId="77777777" w:rsidR="00E247D4" w:rsidRDefault="00E247D4">
            <w:pPr>
              <w:pStyle w:val="TAC"/>
              <w:rPr>
                <w:lang w:eastAsia="ja-JP"/>
              </w:rPr>
            </w:pPr>
            <w:r>
              <w:rPr>
                <w:lang w:eastAsia="ja-JP"/>
              </w:rPr>
              <w:t>reject</w:t>
            </w:r>
          </w:p>
        </w:tc>
      </w:tr>
      <w:tr w:rsidR="00E247D4" w14:paraId="1DA302A3"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71DFFB4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hideMark/>
          </w:tcPr>
          <w:p w14:paraId="38B8FEA2" w14:textId="77777777" w:rsidR="00E247D4" w:rsidRDefault="00E247D4">
            <w:pPr>
              <w:pStyle w:val="TAL"/>
              <w:rPr>
                <w:rFonts w:cs="Arial"/>
                <w:szCs w:val="18"/>
                <w:lang w:eastAsia="ja-JP"/>
              </w:rPr>
            </w:pPr>
            <w:r>
              <w:rPr>
                <w:rFonts w:cs="Arial"/>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2C0D6D49" w14:textId="77777777" w:rsidR="00E247D4" w:rsidRDefault="00E247D4">
            <w:pPr>
              <w:pStyle w:val="TAL"/>
              <w:rPr>
                <w:rFonts w:cs="Arial"/>
                <w:i/>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A265A98" w14:textId="77777777" w:rsidR="00E247D4" w:rsidRDefault="00E247D4">
            <w:pPr>
              <w:pStyle w:val="TAL"/>
              <w:rPr>
                <w:rFonts w:cs="Arial"/>
                <w:szCs w:val="18"/>
                <w:lang w:eastAsia="ja-JP"/>
              </w:rPr>
            </w:pPr>
            <w:r>
              <w:rPr>
                <w:rFonts w:cs="Arial"/>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4C6E4139"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C916E7" w14:textId="77777777" w:rsidR="00E247D4" w:rsidRDefault="00E247D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8064AD" w14:textId="77777777" w:rsidR="00E247D4" w:rsidRDefault="00E247D4">
            <w:pPr>
              <w:pStyle w:val="TAC"/>
              <w:rPr>
                <w:lang w:eastAsia="ja-JP"/>
              </w:rPr>
            </w:pPr>
          </w:p>
        </w:tc>
      </w:tr>
      <w:tr w:rsidR="00E247D4" w14:paraId="416F886A"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11A8ED20"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hideMark/>
          </w:tcPr>
          <w:p w14:paraId="189DAA29" w14:textId="77777777" w:rsidR="00E247D4" w:rsidRDefault="00E247D4">
            <w:pPr>
              <w:pStyle w:val="TAL"/>
              <w:rPr>
                <w:rFonts w:cs="Arial"/>
                <w:szCs w:val="18"/>
                <w:lang w:eastAsia="ja-JP"/>
              </w:rPr>
            </w:pPr>
            <w:r>
              <w:rPr>
                <w:rFonts w:cs="Arial"/>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7395AFF2" w14:textId="77777777" w:rsidR="00E247D4" w:rsidRDefault="00E247D4">
            <w:pPr>
              <w:pStyle w:val="TAL"/>
              <w:rPr>
                <w:rFonts w:cs="Arial"/>
                <w:i/>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8BDAF0" w14:textId="77777777" w:rsidR="00E247D4" w:rsidRDefault="00E247D4">
            <w:pPr>
              <w:pStyle w:val="TAL"/>
              <w:rPr>
                <w:rFonts w:cs="Arial"/>
                <w:szCs w:val="18"/>
                <w:lang w:eastAsia="ja-JP"/>
              </w:rPr>
            </w:pPr>
            <w:r>
              <w:rPr>
                <w:rFonts w:cs="Arial"/>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205B0520"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E07198" w14:textId="77777777" w:rsidR="00E247D4" w:rsidRDefault="00E247D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72AD4F" w14:textId="77777777" w:rsidR="00E247D4" w:rsidRDefault="00E247D4">
            <w:pPr>
              <w:pStyle w:val="TAC"/>
              <w:rPr>
                <w:lang w:eastAsia="ja-JP"/>
              </w:rPr>
            </w:pPr>
          </w:p>
        </w:tc>
      </w:tr>
      <w:tr w:rsidR="00E247D4" w14:paraId="49DB0CE5"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6ED126BE" w14:textId="77777777" w:rsidR="00E247D4" w:rsidRDefault="00E247D4">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8C837DD" w14:textId="77777777" w:rsidR="00E247D4" w:rsidRDefault="00E247D4">
            <w:pPr>
              <w:pStyle w:val="TAL"/>
              <w:rPr>
                <w:rFonts w:cs="Arial"/>
                <w:szCs w:val="18"/>
                <w:lang w:eastAsia="ja-JP"/>
              </w:rPr>
            </w:pPr>
            <w:r>
              <w:rPr>
                <w:rFonts w:cs="Arial"/>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64140867" w14:textId="77777777" w:rsidR="00E247D4" w:rsidRDefault="00E247D4">
            <w:pPr>
              <w:pStyle w:val="TAL"/>
              <w:rPr>
                <w:rFonts w:cs="Arial"/>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F933F91" w14:textId="77777777" w:rsidR="00E247D4" w:rsidRDefault="00E247D4">
            <w:pPr>
              <w:pStyle w:val="TAL"/>
              <w:rPr>
                <w:rFonts w:cs="Arial"/>
                <w:szCs w:val="18"/>
                <w:lang w:eastAsia="ja-JP"/>
              </w:rPr>
            </w:pPr>
            <w:r>
              <w:rPr>
                <w:rFonts w:cs="Arial"/>
                <w:szCs w:val="18"/>
                <w:lang w:eastAsia="ja-JP"/>
              </w:rPr>
              <w:t>9.3.1.3</w:t>
            </w:r>
          </w:p>
        </w:tc>
        <w:tc>
          <w:tcPr>
            <w:tcW w:w="1655" w:type="dxa"/>
            <w:tcBorders>
              <w:top w:val="single" w:sz="4" w:space="0" w:color="auto"/>
              <w:left w:val="single" w:sz="4" w:space="0" w:color="auto"/>
              <w:bottom w:val="single" w:sz="4" w:space="0" w:color="auto"/>
              <w:right w:val="single" w:sz="4" w:space="0" w:color="auto"/>
            </w:tcBorders>
          </w:tcPr>
          <w:p w14:paraId="7EFA89F2"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8AF4E2"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E17891" w14:textId="77777777" w:rsidR="00E247D4" w:rsidRDefault="00E247D4">
            <w:pPr>
              <w:pStyle w:val="TAC"/>
              <w:rPr>
                <w:lang w:eastAsia="ja-JP"/>
              </w:rPr>
            </w:pPr>
            <w:r>
              <w:rPr>
                <w:lang w:eastAsia="ja-JP"/>
              </w:rPr>
              <w:t>ignore</w:t>
            </w:r>
          </w:p>
        </w:tc>
      </w:tr>
      <w:tr w:rsidR="00E247D4" w14:paraId="6A313811"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738A8C33" w14:textId="77777777" w:rsidR="00E247D4" w:rsidRDefault="00E247D4">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253166A8"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733C04AF" w14:textId="77777777" w:rsidR="00E247D4" w:rsidRDefault="00E247D4">
            <w:pPr>
              <w:pStyle w:val="TAL"/>
              <w:rPr>
                <w:rFonts w:cs="Arial"/>
                <w:szCs w:val="18"/>
                <w:lang w:eastAsia="ja-JP"/>
              </w:rPr>
            </w:pPr>
            <w:r>
              <w:rPr>
                <w:rFonts w:cs="Arial"/>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14:paraId="608C9C9E"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D613ABC"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16EFE6"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FE2DD6" w14:textId="77777777" w:rsidR="00E247D4" w:rsidRDefault="00E247D4">
            <w:pPr>
              <w:pStyle w:val="TAC"/>
              <w:rPr>
                <w:lang w:eastAsia="ja-JP"/>
              </w:rPr>
            </w:pPr>
            <w:r>
              <w:rPr>
                <w:lang w:eastAsia="ja-JP"/>
              </w:rPr>
              <w:t>ignore</w:t>
            </w:r>
          </w:p>
        </w:tc>
      </w:tr>
      <w:tr w:rsidR="00E247D4" w14:paraId="57E43BB5"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7D40CF65"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3A61531F"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42BEA8CC" w14:textId="77777777" w:rsidR="00E247D4" w:rsidRDefault="00E247D4">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7" w:type="dxa"/>
            <w:tcBorders>
              <w:top w:val="single" w:sz="4" w:space="0" w:color="auto"/>
              <w:left w:val="single" w:sz="4" w:space="0" w:color="auto"/>
              <w:bottom w:val="single" w:sz="4" w:space="0" w:color="auto"/>
              <w:right w:val="single" w:sz="4" w:space="0" w:color="auto"/>
            </w:tcBorders>
          </w:tcPr>
          <w:p w14:paraId="275E8077"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F730D59"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D41169" w14:textId="77777777" w:rsidR="00E247D4" w:rsidRDefault="00E247D4">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1ACA936" w14:textId="77777777" w:rsidR="00E247D4" w:rsidRDefault="00E247D4">
            <w:pPr>
              <w:pStyle w:val="TAC"/>
              <w:rPr>
                <w:lang w:eastAsia="ja-JP"/>
              </w:rPr>
            </w:pPr>
            <w:r>
              <w:rPr>
                <w:lang w:eastAsia="ja-JP"/>
              </w:rPr>
              <w:t>ignore</w:t>
            </w:r>
          </w:p>
        </w:tc>
      </w:tr>
      <w:tr w:rsidR="00E247D4" w14:paraId="5ACDC34A"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69D36658"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hideMark/>
          </w:tcPr>
          <w:p w14:paraId="6E0A3BC5" w14:textId="77777777" w:rsidR="00E247D4" w:rsidRDefault="00E247D4">
            <w:pPr>
              <w:pStyle w:val="TAL"/>
              <w:rPr>
                <w:rFonts w:cs="Arial"/>
                <w:szCs w:val="18"/>
                <w:lang w:eastAsia="ja-JP"/>
              </w:rPr>
            </w:pPr>
            <w:r>
              <w:rPr>
                <w:rFonts w:cs="Arial"/>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19A3F3CC" w14:textId="77777777" w:rsidR="00E247D4" w:rsidRDefault="00E247D4">
            <w:pPr>
              <w:pStyle w:val="TAL"/>
              <w:rPr>
                <w:rFonts w:cs="Arial"/>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CC9D12" w14:textId="77777777" w:rsidR="00E247D4" w:rsidRDefault="00E247D4">
            <w:pPr>
              <w:pStyle w:val="TAL"/>
              <w:rPr>
                <w:rFonts w:cs="Arial"/>
                <w:szCs w:val="18"/>
                <w:lang w:eastAsia="ja-JP"/>
              </w:rPr>
            </w:pPr>
            <w:r>
              <w:rPr>
                <w:rFonts w:cs="Arial"/>
                <w:szCs w:val="18"/>
                <w:lang w:eastAsia="ja-JP"/>
              </w:rPr>
              <w:t>CP Transport Layer Address</w:t>
            </w:r>
          </w:p>
          <w:p w14:paraId="61B28BB6" w14:textId="77777777" w:rsidR="00E247D4" w:rsidRDefault="00E247D4">
            <w:pPr>
              <w:pStyle w:val="TAL"/>
              <w:rPr>
                <w:rFonts w:cs="Arial"/>
                <w:szCs w:val="18"/>
                <w:lang w:eastAsia="ja-JP"/>
              </w:rPr>
            </w:pPr>
            <w:r>
              <w:rPr>
                <w:rFonts w:cs="Arial"/>
                <w:szCs w:val="18"/>
                <w:lang w:eastAsia="ja-JP"/>
              </w:rPr>
              <w:t>9.3.2.4</w:t>
            </w:r>
          </w:p>
        </w:tc>
        <w:tc>
          <w:tcPr>
            <w:tcW w:w="1655" w:type="dxa"/>
            <w:tcBorders>
              <w:top w:val="single" w:sz="4" w:space="0" w:color="auto"/>
              <w:left w:val="single" w:sz="4" w:space="0" w:color="auto"/>
              <w:bottom w:val="single" w:sz="4" w:space="0" w:color="auto"/>
              <w:right w:val="single" w:sz="4" w:space="0" w:color="auto"/>
            </w:tcBorders>
            <w:hideMark/>
          </w:tcPr>
          <w:p w14:paraId="19A6AC99" w14:textId="77777777" w:rsidR="00E247D4" w:rsidRDefault="00E247D4">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hideMark/>
          </w:tcPr>
          <w:p w14:paraId="2A381724" w14:textId="77777777" w:rsidR="00E247D4" w:rsidRDefault="00E247D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DC8456" w14:textId="77777777" w:rsidR="00E247D4" w:rsidRDefault="00E247D4">
            <w:pPr>
              <w:pStyle w:val="TAC"/>
              <w:rPr>
                <w:lang w:eastAsia="ja-JP"/>
              </w:rPr>
            </w:pPr>
          </w:p>
        </w:tc>
      </w:tr>
      <w:tr w:rsidR="00E247D4" w14:paraId="40926565"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22C9C4E0" w14:textId="77777777" w:rsidR="00E247D4" w:rsidRDefault="00E247D4">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31929ACB"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60493A48" w14:textId="77777777" w:rsidR="00E247D4" w:rsidRDefault="00E247D4">
            <w:pPr>
              <w:pStyle w:val="TAL"/>
              <w:rPr>
                <w:rFonts w:cs="Arial"/>
                <w:szCs w:val="18"/>
                <w:lang w:eastAsia="ja-JP"/>
              </w:rPr>
            </w:pPr>
            <w:r>
              <w:rPr>
                <w:rFonts w:cs="Arial"/>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14:paraId="744DC281"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62BD3B6"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65C8E8"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D93350" w14:textId="77777777" w:rsidR="00E247D4" w:rsidRDefault="00E247D4">
            <w:pPr>
              <w:pStyle w:val="TAC"/>
              <w:rPr>
                <w:lang w:eastAsia="ja-JP"/>
              </w:rPr>
            </w:pPr>
            <w:r>
              <w:rPr>
                <w:lang w:eastAsia="ja-JP"/>
              </w:rPr>
              <w:t>ignore</w:t>
            </w:r>
          </w:p>
        </w:tc>
      </w:tr>
      <w:tr w:rsidR="00E247D4" w14:paraId="76FB2B68"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4B48ABBB" w14:textId="77777777" w:rsidR="00E247D4" w:rsidRDefault="00E247D4">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3DF10F2F"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63E04747" w14:textId="77777777" w:rsidR="00E247D4" w:rsidRDefault="00E247D4">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7" w:type="dxa"/>
            <w:tcBorders>
              <w:top w:val="single" w:sz="4" w:space="0" w:color="auto"/>
              <w:left w:val="single" w:sz="4" w:space="0" w:color="auto"/>
              <w:bottom w:val="single" w:sz="4" w:space="0" w:color="auto"/>
              <w:right w:val="single" w:sz="4" w:space="0" w:color="auto"/>
            </w:tcBorders>
          </w:tcPr>
          <w:p w14:paraId="2E1B5A64"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A6781DF"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EE3629" w14:textId="77777777" w:rsidR="00E247D4" w:rsidRDefault="00E247D4">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0A076D3" w14:textId="77777777" w:rsidR="00E247D4" w:rsidRDefault="00E247D4">
            <w:pPr>
              <w:pStyle w:val="TAC"/>
              <w:rPr>
                <w:lang w:eastAsia="ja-JP"/>
              </w:rPr>
            </w:pPr>
            <w:r>
              <w:rPr>
                <w:lang w:eastAsia="ja-JP"/>
              </w:rPr>
              <w:t>ignore</w:t>
            </w:r>
          </w:p>
        </w:tc>
      </w:tr>
      <w:tr w:rsidR="00E247D4" w14:paraId="66818780"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1CBD1BCF"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hideMark/>
          </w:tcPr>
          <w:p w14:paraId="1DE0A4C0" w14:textId="77777777" w:rsidR="00E247D4" w:rsidRDefault="00E247D4">
            <w:pPr>
              <w:pStyle w:val="TAL"/>
              <w:rPr>
                <w:rFonts w:cs="Arial"/>
                <w:szCs w:val="18"/>
                <w:lang w:eastAsia="ja-JP"/>
              </w:rPr>
            </w:pPr>
            <w:r>
              <w:rPr>
                <w:rFonts w:cs="Arial"/>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4E1D1757" w14:textId="77777777" w:rsidR="00E247D4" w:rsidRDefault="00E247D4">
            <w:pPr>
              <w:pStyle w:val="TAL"/>
              <w:rPr>
                <w:rFonts w:cs="Arial"/>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D154A48" w14:textId="77777777" w:rsidR="00E247D4" w:rsidRDefault="00E247D4">
            <w:pPr>
              <w:pStyle w:val="TAL"/>
              <w:rPr>
                <w:rFonts w:cs="Arial"/>
                <w:szCs w:val="18"/>
                <w:lang w:eastAsia="ja-JP"/>
              </w:rPr>
            </w:pPr>
            <w:r>
              <w:rPr>
                <w:rFonts w:cs="Arial"/>
                <w:szCs w:val="18"/>
                <w:lang w:eastAsia="ja-JP"/>
              </w:rPr>
              <w:t>CP Transport Layer Address</w:t>
            </w:r>
          </w:p>
          <w:p w14:paraId="44CF98A7" w14:textId="77777777" w:rsidR="00E247D4" w:rsidRDefault="00E247D4">
            <w:pPr>
              <w:pStyle w:val="TAL"/>
              <w:rPr>
                <w:rFonts w:cs="Arial"/>
                <w:szCs w:val="18"/>
                <w:lang w:eastAsia="ja-JP"/>
              </w:rPr>
            </w:pPr>
            <w:r>
              <w:rPr>
                <w:rFonts w:cs="Arial"/>
                <w:szCs w:val="18"/>
                <w:lang w:eastAsia="ja-JP"/>
              </w:rPr>
              <w:t>9.3.2.4</w:t>
            </w:r>
          </w:p>
        </w:tc>
        <w:tc>
          <w:tcPr>
            <w:tcW w:w="1655" w:type="dxa"/>
            <w:tcBorders>
              <w:top w:val="single" w:sz="4" w:space="0" w:color="auto"/>
              <w:left w:val="single" w:sz="4" w:space="0" w:color="auto"/>
              <w:bottom w:val="single" w:sz="4" w:space="0" w:color="auto"/>
              <w:right w:val="single" w:sz="4" w:space="0" w:color="auto"/>
            </w:tcBorders>
            <w:hideMark/>
          </w:tcPr>
          <w:p w14:paraId="6B20191B" w14:textId="77777777" w:rsidR="00E247D4" w:rsidRDefault="00E247D4">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hideMark/>
          </w:tcPr>
          <w:p w14:paraId="497003DD" w14:textId="77777777" w:rsidR="00E247D4" w:rsidRDefault="00E247D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9511438" w14:textId="77777777" w:rsidR="00E247D4" w:rsidRDefault="00E247D4">
            <w:pPr>
              <w:pStyle w:val="TAC"/>
              <w:rPr>
                <w:lang w:eastAsia="ja-JP"/>
              </w:rPr>
            </w:pPr>
          </w:p>
        </w:tc>
      </w:tr>
      <w:tr w:rsidR="00E247D4" w14:paraId="6708A808"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12382D91"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hideMark/>
          </w:tcPr>
          <w:p w14:paraId="1038D504" w14:textId="77777777" w:rsidR="00E247D4" w:rsidRDefault="00E247D4">
            <w:pPr>
              <w:pStyle w:val="TAL"/>
              <w:rPr>
                <w:rFonts w:cs="Arial"/>
                <w:szCs w:val="18"/>
                <w:lang w:eastAsia="ja-JP"/>
              </w:rPr>
            </w:pPr>
            <w:r>
              <w:rPr>
                <w:rFonts w:cs="Arial"/>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6F50BCE9" w14:textId="77777777" w:rsidR="00E247D4" w:rsidRDefault="00E247D4">
            <w:pPr>
              <w:pStyle w:val="TAL"/>
              <w:rPr>
                <w:rFonts w:cs="Arial"/>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76C3B45" w14:textId="77777777" w:rsidR="00E247D4" w:rsidRDefault="00E247D4">
            <w:pPr>
              <w:pStyle w:val="TAL"/>
              <w:rPr>
                <w:rFonts w:cs="Arial"/>
                <w:szCs w:val="18"/>
                <w:lang w:eastAsia="ja-JP"/>
              </w:rPr>
            </w:pPr>
            <w:r>
              <w:rPr>
                <w:rFonts w:cs="Arial"/>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5E2A8D06"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70F98C" w14:textId="77777777" w:rsidR="00E247D4" w:rsidRDefault="00E247D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222596" w14:textId="77777777" w:rsidR="00E247D4" w:rsidRDefault="00E247D4">
            <w:pPr>
              <w:pStyle w:val="TAC"/>
              <w:rPr>
                <w:lang w:eastAsia="ja-JP"/>
              </w:rPr>
            </w:pPr>
          </w:p>
        </w:tc>
      </w:tr>
      <w:tr w:rsidR="00E247D4" w14:paraId="3EFF05D2"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5223321E" w14:textId="77777777" w:rsidR="00E247D4" w:rsidRDefault="00E247D4">
            <w:pPr>
              <w:rPr>
                <w:rFonts w:ascii="Arial" w:hAnsi="Arial" w:cs="Arial"/>
                <w:sz w:val="18"/>
                <w:szCs w:val="18"/>
                <w:lang w:eastAsia="ja-JP"/>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2B46825D"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4B03FEFA" w14:textId="77777777" w:rsidR="00E247D4" w:rsidRDefault="00E247D4">
            <w:pPr>
              <w:pStyle w:val="TAL"/>
              <w:rPr>
                <w:rFonts w:cs="Arial"/>
                <w:i/>
                <w:szCs w:val="18"/>
                <w:lang w:eastAsia="ja-JP"/>
              </w:rPr>
            </w:pPr>
            <w:r>
              <w:rPr>
                <w:rFonts w:cs="Arial"/>
                <w:i/>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14:paraId="7359AAD0"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hideMark/>
          </w:tcPr>
          <w:p w14:paraId="51FAE047" w14:textId="77777777" w:rsidR="00E247D4" w:rsidRDefault="00E247D4">
            <w:pPr>
              <w:pStyle w:val="TAL"/>
              <w:rPr>
                <w:rFonts w:cs="Arial"/>
                <w:szCs w:val="18"/>
                <w:lang w:eastAsia="ja-JP"/>
              </w:rPr>
            </w:pPr>
            <w:r>
              <w:rPr>
                <w:rFonts w:cs="Arial"/>
                <w:szCs w:val="18"/>
                <w:lang w:eastAsia="ja-JP"/>
              </w:rPr>
              <w:t xml:space="preserve">List of UEs unable to receive </w:t>
            </w:r>
            <w:r>
              <w:rPr>
                <w:rFonts w:cs="Arial"/>
                <w:szCs w:val="18"/>
                <w:lang w:eastAsia="zh-CN"/>
              </w:rPr>
              <w:t>s</w:t>
            </w:r>
            <w:r>
              <w:rPr>
                <w:rFonts w:cs="Arial"/>
                <w:szCs w:val="18"/>
                <w:lang w:eastAsia="ja-JP"/>
              </w:rPr>
              <w:t xml:space="preserve">ystem </w:t>
            </w:r>
            <w:r>
              <w:rPr>
                <w:rFonts w:cs="Arial"/>
                <w:szCs w:val="18"/>
                <w:lang w:eastAsia="zh-CN"/>
              </w:rPr>
              <w:t>i</w:t>
            </w:r>
            <w:r>
              <w:rPr>
                <w:rFonts w:cs="Arial"/>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hideMark/>
          </w:tcPr>
          <w:p w14:paraId="207AE13B" w14:textId="77777777" w:rsidR="00E247D4" w:rsidRDefault="00E247D4">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1F5B51" w14:textId="77777777" w:rsidR="00E247D4" w:rsidRDefault="00E247D4">
            <w:pPr>
              <w:pStyle w:val="TAC"/>
              <w:rPr>
                <w:lang w:eastAsia="zh-CN"/>
              </w:rPr>
            </w:pPr>
            <w:r>
              <w:rPr>
                <w:lang w:eastAsia="zh-CN"/>
              </w:rPr>
              <w:t>ignore</w:t>
            </w:r>
          </w:p>
        </w:tc>
      </w:tr>
      <w:tr w:rsidR="00E247D4" w14:paraId="3BF10EE7" w14:textId="77777777" w:rsidTr="00AE7E3F">
        <w:tc>
          <w:tcPr>
            <w:tcW w:w="2205" w:type="dxa"/>
            <w:tcBorders>
              <w:top w:val="single" w:sz="4" w:space="0" w:color="auto"/>
              <w:left w:val="single" w:sz="4" w:space="0" w:color="auto"/>
              <w:bottom w:val="single" w:sz="4" w:space="0" w:color="auto"/>
              <w:right w:val="single" w:sz="4" w:space="0" w:color="auto"/>
            </w:tcBorders>
            <w:hideMark/>
          </w:tcPr>
          <w:p w14:paraId="588F297F" w14:textId="77777777" w:rsidR="00E247D4" w:rsidRDefault="00E247D4">
            <w:pPr>
              <w:ind w:leftChars="100" w:left="200"/>
              <w:rPr>
                <w:rFonts w:ascii="Arial" w:hAnsi="Arial" w:cs="Arial"/>
                <w:b/>
                <w:sz w:val="18"/>
                <w:szCs w:val="18"/>
                <w:lang w:eastAsia="zh-CN"/>
              </w:rPr>
            </w:pPr>
            <w:r>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0737CFAC" w14:textId="77777777" w:rsidR="00E247D4" w:rsidRDefault="00E247D4">
            <w:pPr>
              <w:pStyle w:val="TAL"/>
              <w:rPr>
                <w:rFonts w:cs="Arial"/>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0326A77F" w14:textId="77777777" w:rsidR="00E247D4" w:rsidRDefault="00E247D4">
            <w:pPr>
              <w:pStyle w:val="TAL"/>
              <w:rPr>
                <w:rFonts w:cs="Arial"/>
                <w:i/>
                <w:szCs w:val="18"/>
                <w:lang w:eastAsia="ja-JP"/>
              </w:rPr>
            </w:pPr>
            <w:r>
              <w:rPr>
                <w:rFonts w:cs="Arial"/>
                <w:i/>
                <w:szCs w:val="18"/>
                <w:lang w:eastAsia="ja-JP"/>
              </w:rPr>
              <w:t>1 .. &lt;</w:t>
            </w:r>
            <w:proofErr w:type="spellStart"/>
            <w:r>
              <w:rPr>
                <w:rFonts w:cs="Arial"/>
                <w:i/>
                <w:szCs w:val="18"/>
                <w:lang w:eastAsia="ja-JP"/>
              </w:rPr>
              <w:t>maxnoofUEIDs</w:t>
            </w:r>
            <w:proofErr w:type="spellEnd"/>
            <w:r>
              <w:rPr>
                <w:rFonts w:cs="Arial"/>
                <w:i/>
                <w:szCs w:val="18"/>
                <w:lang w:eastAsia="ja-JP"/>
              </w:rPr>
              <w:t>&gt;</w:t>
            </w:r>
          </w:p>
        </w:tc>
        <w:tc>
          <w:tcPr>
            <w:tcW w:w="1407" w:type="dxa"/>
            <w:tcBorders>
              <w:top w:val="single" w:sz="4" w:space="0" w:color="auto"/>
              <w:left w:val="single" w:sz="4" w:space="0" w:color="auto"/>
              <w:bottom w:val="single" w:sz="4" w:space="0" w:color="auto"/>
              <w:right w:val="single" w:sz="4" w:space="0" w:color="auto"/>
            </w:tcBorders>
          </w:tcPr>
          <w:p w14:paraId="7CF4547A" w14:textId="77777777" w:rsidR="00E247D4" w:rsidRDefault="00E247D4">
            <w:pPr>
              <w:pStyle w:val="TAL"/>
              <w:rPr>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459C602"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0E04AE" w14:textId="77777777" w:rsidR="00E247D4" w:rsidRDefault="00E247D4">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BD66BC5" w14:textId="77777777" w:rsidR="00E247D4" w:rsidRDefault="00E247D4">
            <w:pPr>
              <w:pStyle w:val="TAC"/>
              <w:rPr>
                <w:lang w:eastAsia="zh-CN"/>
              </w:rPr>
            </w:pPr>
            <w:r>
              <w:rPr>
                <w:lang w:eastAsia="zh-CN"/>
              </w:rPr>
              <w:t>ignore</w:t>
            </w:r>
          </w:p>
        </w:tc>
      </w:tr>
      <w:tr w:rsidR="00E247D4" w14:paraId="0B502A88" w14:textId="77777777" w:rsidTr="00AE7E3F">
        <w:trPr>
          <w:trHeight w:val="358"/>
        </w:trPr>
        <w:tc>
          <w:tcPr>
            <w:tcW w:w="2205" w:type="dxa"/>
            <w:tcBorders>
              <w:top w:val="single" w:sz="4" w:space="0" w:color="auto"/>
              <w:left w:val="single" w:sz="4" w:space="0" w:color="auto"/>
              <w:bottom w:val="single" w:sz="4" w:space="0" w:color="auto"/>
              <w:right w:val="single" w:sz="4" w:space="0" w:color="auto"/>
            </w:tcBorders>
            <w:hideMark/>
          </w:tcPr>
          <w:p w14:paraId="29D57F73"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lastRenderedPageBreak/>
              <w:t>&gt;&gt;</w:t>
            </w: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hideMark/>
          </w:tcPr>
          <w:p w14:paraId="7E8715D9" w14:textId="77777777" w:rsidR="00E247D4" w:rsidRDefault="00E247D4">
            <w:pPr>
              <w:pStyle w:val="TAL"/>
              <w:rPr>
                <w:rFonts w:cs="Arial"/>
                <w:szCs w:val="18"/>
                <w:lang w:eastAsia="zh-CN"/>
              </w:rPr>
            </w:pPr>
            <w:r>
              <w:rPr>
                <w:rFonts w:cs="Arial"/>
                <w:szCs w:val="18"/>
                <w:lang w:eastAsia="zh-CN"/>
              </w:rPr>
              <w:t>M</w:t>
            </w:r>
          </w:p>
        </w:tc>
        <w:tc>
          <w:tcPr>
            <w:tcW w:w="1981" w:type="dxa"/>
            <w:tcBorders>
              <w:top w:val="single" w:sz="4" w:space="0" w:color="auto"/>
              <w:left w:val="single" w:sz="4" w:space="0" w:color="auto"/>
              <w:bottom w:val="single" w:sz="4" w:space="0" w:color="auto"/>
              <w:right w:val="single" w:sz="4" w:space="0" w:color="auto"/>
            </w:tcBorders>
          </w:tcPr>
          <w:p w14:paraId="1F5E1314" w14:textId="77777777" w:rsidR="00E247D4" w:rsidRDefault="00E247D4">
            <w:pPr>
              <w:pStyle w:val="TAL"/>
              <w:rPr>
                <w:rFonts w:cs="Arial"/>
                <w:i/>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0EB9CF" w14:textId="77777777" w:rsidR="00E247D4" w:rsidRDefault="00E247D4">
            <w:pPr>
              <w:pStyle w:val="TAL"/>
              <w:rPr>
                <w:rFonts w:cs="Arial"/>
                <w:szCs w:val="18"/>
                <w:lang w:eastAsia="ja-JP"/>
              </w:rPr>
            </w:pPr>
            <w:r>
              <w:rPr>
                <w:rFonts w:cs="Arial"/>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AFB2859"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479268" w14:textId="77777777" w:rsidR="00E247D4" w:rsidRDefault="00E247D4">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hideMark/>
          </w:tcPr>
          <w:p w14:paraId="34C882D6" w14:textId="77777777" w:rsidR="00E247D4" w:rsidRDefault="00E247D4">
            <w:pPr>
              <w:pStyle w:val="TAC"/>
              <w:rPr>
                <w:lang w:eastAsia="zh-CN"/>
              </w:rPr>
            </w:pPr>
            <w:r>
              <w:rPr>
                <w:lang w:eastAsia="zh-CN"/>
              </w:rPr>
              <w:t>-</w:t>
            </w:r>
          </w:p>
        </w:tc>
      </w:tr>
      <w:tr w:rsidR="00E247D4" w14:paraId="1234ADFE" w14:textId="77777777" w:rsidTr="00AE7E3F">
        <w:trPr>
          <w:trHeight w:val="358"/>
        </w:trPr>
        <w:tc>
          <w:tcPr>
            <w:tcW w:w="2205" w:type="dxa"/>
            <w:tcBorders>
              <w:top w:val="single" w:sz="4" w:space="0" w:color="auto"/>
              <w:left w:val="single" w:sz="4" w:space="0" w:color="auto"/>
              <w:bottom w:val="single" w:sz="4" w:space="0" w:color="auto"/>
              <w:right w:val="single" w:sz="4" w:space="0" w:color="auto"/>
            </w:tcBorders>
            <w:hideMark/>
          </w:tcPr>
          <w:p w14:paraId="1D7C4E45" w14:textId="77777777" w:rsidR="00E247D4" w:rsidRDefault="00E247D4">
            <w:pPr>
              <w:ind w:leftChars="200" w:left="400"/>
              <w:rPr>
                <w:rFonts w:ascii="Arial" w:hAnsi="Arial" w:cs="Arial"/>
                <w:sz w:val="18"/>
                <w:szCs w:val="18"/>
                <w:lang w:eastAsia="ja-JP"/>
              </w:rPr>
            </w:pPr>
            <w:r>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44D35CA5" w14:textId="77777777" w:rsidR="00E247D4" w:rsidRDefault="00E247D4">
            <w:pPr>
              <w:pStyle w:val="TAL"/>
              <w:rPr>
                <w:rFonts w:cs="Arial"/>
                <w:szCs w:val="18"/>
                <w:lang w:eastAsia="zh-CN"/>
              </w:rPr>
            </w:pPr>
            <w:r>
              <w:rPr>
                <w:rFonts w:cs="Arial"/>
                <w:szCs w:val="18"/>
                <w:lang w:eastAsia="zh-CN"/>
              </w:rPr>
              <w:t>M</w:t>
            </w:r>
          </w:p>
        </w:tc>
        <w:tc>
          <w:tcPr>
            <w:tcW w:w="1981" w:type="dxa"/>
            <w:tcBorders>
              <w:top w:val="single" w:sz="4" w:space="0" w:color="auto"/>
              <w:left w:val="single" w:sz="4" w:space="0" w:color="auto"/>
              <w:bottom w:val="single" w:sz="4" w:space="0" w:color="auto"/>
              <w:right w:val="single" w:sz="4" w:space="0" w:color="auto"/>
            </w:tcBorders>
          </w:tcPr>
          <w:p w14:paraId="7B960CE4" w14:textId="77777777" w:rsidR="00E247D4" w:rsidRDefault="00E247D4">
            <w:pPr>
              <w:pStyle w:val="TAL"/>
              <w:rPr>
                <w:rFonts w:cs="Arial"/>
                <w:i/>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67976B2" w14:textId="77777777" w:rsidR="00E247D4" w:rsidRDefault="00E247D4">
            <w:pPr>
              <w:pStyle w:val="TAL"/>
              <w:rPr>
                <w:rFonts w:cs="Arial"/>
                <w:szCs w:val="18"/>
                <w:lang w:eastAsia="ja-JP"/>
              </w:rPr>
            </w:pPr>
            <w:r>
              <w:rPr>
                <w:rFonts w:cs="Arial"/>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14:paraId="3CCB6BD9" w14:textId="77777777" w:rsidR="00E247D4" w:rsidRDefault="00E247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F52DDC" w14:textId="77777777" w:rsidR="00E247D4" w:rsidRDefault="00E247D4">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hideMark/>
          </w:tcPr>
          <w:p w14:paraId="72ED3C71" w14:textId="77777777" w:rsidR="00E247D4" w:rsidRDefault="00E247D4">
            <w:pPr>
              <w:pStyle w:val="TAC"/>
              <w:rPr>
                <w:lang w:eastAsia="zh-CN"/>
              </w:rPr>
            </w:pPr>
            <w:r>
              <w:rPr>
                <w:lang w:eastAsia="zh-CN"/>
              </w:rPr>
              <w:t>-</w:t>
            </w:r>
          </w:p>
        </w:tc>
      </w:tr>
      <w:tr w:rsidR="00AE7E3F" w14:paraId="6A979FA2" w14:textId="77777777" w:rsidTr="00AE7E3F">
        <w:trPr>
          <w:trHeight w:val="358"/>
          <w:ins w:id="362" w:author="Nokia" w:date="2019-08-15T01:47:00Z"/>
        </w:trPr>
        <w:tc>
          <w:tcPr>
            <w:tcW w:w="2205" w:type="dxa"/>
            <w:tcBorders>
              <w:top w:val="single" w:sz="4" w:space="0" w:color="auto"/>
              <w:left w:val="single" w:sz="4" w:space="0" w:color="auto"/>
              <w:bottom w:val="single" w:sz="4" w:space="0" w:color="auto"/>
              <w:right w:val="single" w:sz="4" w:space="0" w:color="auto"/>
            </w:tcBorders>
          </w:tcPr>
          <w:p w14:paraId="64748686" w14:textId="0D671547" w:rsidR="00AE7E3F" w:rsidRDefault="00AE7E3F" w:rsidP="00AE7E3F">
            <w:pPr>
              <w:rPr>
                <w:ins w:id="363" w:author="Nokia" w:date="2019-08-15T01:47:00Z"/>
                <w:rFonts w:ascii="Arial" w:hAnsi="Arial" w:cs="Arial"/>
                <w:sz w:val="18"/>
                <w:szCs w:val="18"/>
                <w:lang w:eastAsia="ja-JP"/>
              </w:rPr>
            </w:pPr>
            <w:ins w:id="364" w:author="Nokia" w:date="2019-08-15T01:47:00Z">
              <w:r>
                <w:rPr>
                  <w:rFonts w:ascii="Arial" w:hAnsi="Arial" w:cs="Arial"/>
                  <w:noProof/>
                  <w:sz w:val="18"/>
                  <w:szCs w:val="18"/>
                  <w:lang w:eastAsia="ja-JP"/>
                </w:rPr>
                <w:t>UP DL TNL Information</w:t>
              </w:r>
            </w:ins>
          </w:p>
        </w:tc>
        <w:tc>
          <w:tcPr>
            <w:tcW w:w="1080" w:type="dxa"/>
            <w:tcBorders>
              <w:top w:val="single" w:sz="4" w:space="0" w:color="auto"/>
              <w:left w:val="single" w:sz="4" w:space="0" w:color="auto"/>
              <w:bottom w:val="single" w:sz="4" w:space="0" w:color="auto"/>
              <w:right w:val="single" w:sz="4" w:space="0" w:color="auto"/>
            </w:tcBorders>
          </w:tcPr>
          <w:p w14:paraId="6559BACA" w14:textId="77777777" w:rsidR="00AE7E3F" w:rsidRDefault="00AE7E3F" w:rsidP="00AE7E3F">
            <w:pPr>
              <w:pStyle w:val="TAL"/>
              <w:rPr>
                <w:ins w:id="365" w:author="Nokia" w:date="2019-08-15T01:47:00Z"/>
                <w:rFonts w:cs="Arial"/>
                <w:szCs w:val="18"/>
                <w:lang w:eastAsia="zh-CN"/>
              </w:rPr>
            </w:pPr>
          </w:p>
        </w:tc>
        <w:tc>
          <w:tcPr>
            <w:tcW w:w="1981" w:type="dxa"/>
            <w:tcBorders>
              <w:top w:val="single" w:sz="4" w:space="0" w:color="auto"/>
              <w:left w:val="single" w:sz="4" w:space="0" w:color="auto"/>
              <w:bottom w:val="single" w:sz="4" w:space="0" w:color="auto"/>
              <w:right w:val="single" w:sz="4" w:space="0" w:color="auto"/>
            </w:tcBorders>
          </w:tcPr>
          <w:p w14:paraId="3E5FB7BE" w14:textId="46A7EA1B" w:rsidR="00AE7E3F" w:rsidRDefault="00AE7E3F" w:rsidP="00AE7E3F">
            <w:pPr>
              <w:pStyle w:val="TAL"/>
              <w:rPr>
                <w:ins w:id="366" w:author="Nokia" w:date="2019-08-15T01:47:00Z"/>
                <w:rFonts w:cs="Arial"/>
                <w:i/>
                <w:szCs w:val="18"/>
                <w:lang w:eastAsia="ja-JP"/>
              </w:rPr>
            </w:pPr>
            <w:ins w:id="367" w:author="Nokia" w:date="2019-08-15T01:47:00Z">
              <w:r>
                <w:rPr>
                  <w:rFonts w:cs="Arial"/>
                  <w:i/>
                  <w:szCs w:val="18"/>
                  <w:lang w:eastAsia="ja-JP"/>
                </w:rPr>
                <w:t>0..&lt;</w:t>
              </w:r>
              <w:proofErr w:type="spellStart"/>
              <w:r>
                <w:rPr>
                  <w:rFonts w:cs="Arial"/>
                  <w:i/>
                  <w:szCs w:val="18"/>
                  <w:lang w:eastAsia="ja-JP"/>
                </w:rPr>
                <w:t>maxnoofUPDLTLAs</w:t>
              </w:r>
              <w:proofErr w:type="spellEnd"/>
              <w:r>
                <w:rPr>
                  <w:rFonts w:cs="Arial"/>
                  <w:i/>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7918BE20" w14:textId="77777777" w:rsidR="00AE7E3F" w:rsidRDefault="00AE7E3F" w:rsidP="00AE7E3F">
            <w:pPr>
              <w:pStyle w:val="TAL"/>
              <w:rPr>
                <w:ins w:id="368" w:author="Nokia" w:date="2019-08-15T01:47:00Z"/>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542C41E" w14:textId="77777777" w:rsidR="00AE7E3F" w:rsidRDefault="00AE7E3F" w:rsidP="00AE7E3F">
            <w:pPr>
              <w:pStyle w:val="TAL"/>
              <w:rPr>
                <w:ins w:id="369" w:author="Nokia" w:date="2019-08-15T01:4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6A7B5B" w14:textId="77777777" w:rsidR="00AE7E3F" w:rsidRDefault="00AE7E3F" w:rsidP="00AE7E3F">
            <w:pPr>
              <w:pStyle w:val="TAC"/>
              <w:rPr>
                <w:ins w:id="370" w:author="Nokia" w:date="2019-08-15T01:47:00Z"/>
                <w:lang w:eastAsia="zh-CN"/>
              </w:rPr>
            </w:pPr>
          </w:p>
        </w:tc>
        <w:tc>
          <w:tcPr>
            <w:tcW w:w="1137" w:type="dxa"/>
            <w:tcBorders>
              <w:top w:val="single" w:sz="4" w:space="0" w:color="auto"/>
              <w:left w:val="single" w:sz="4" w:space="0" w:color="auto"/>
              <w:bottom w:val="single" w:sz="4" w:space="0" w:color="auto"/>
              <w:right w:val="single" w:sz="4" w:space="0" w:color="auto"/>
            </w:tcBorders>
          </w:tcPr>
          <w:p w14:paraId="690B1E55" w14:textId="77777777" w:rsidR="00AE7E3F" w:rsidRDefault="00AE7E3F" w:rsidP="00AE7E3F">
            <w:pPr>
              <w:pStyle w:val="TAC"/>
              <w:rPr>
                <w:ins w:id="371" w:author="Nokia" w:date="2019-08-15T01:47:00Z"/>
                <w:lang w:eastAsia="zh-CN"/>
              </w:rPr>
            </w:pPr>
          </w:p>
        </w:tc>
      </w:tr>
      <w:tr w:rsidR="00AE7E3F" w14:paraId="72873731" w14:textId="77777777" w:rsidTr="00AE7E3F">
        <w:trPr>
          <w:trHeight w:val="358"/>
          <w:ins w:id="372" w:author="Nokia" w:date="2019-08-15T01:47:00Z"/>
        </w:trPr>
        <w:tc>
          <w:tcPr>
            <w:tcW w:w="2205" w:type="dxa"/>
            <w:tcBorders>
              <w:top w:val="single" w:sz="4" w:space="0" w:color="auto"/>
              <w:left w:val="single" w:sz="4" w:space="0" w:color="auto"/>
              <w:bottom w:val="single" w:sz="4" w:space="0" w:color="auto"/>
              <w:right w:val="single" w:sz="4" w:space="0" w:color="auto"/>
            </w:tcBorders>
          </w:tcPr>
          <w:p w14:paraId="459DC1EE" w14:textId="32CCF92F" w:rsidR="00AE7E3F" w:rsidRDefault="00AE7E3F" w:rsidP="00AE7E3F">
            <w:pPr>
              <w:ind w:leftChars="200" w:left="400"/>
              <w:rPr>
                <w:ins w:id="373" w:author="Nokia" w:date="2019-08-15T01:47:00Z"/>
                <w:rFonts w:ascii="Arial" w:hAnsi="Arial" w:cs="Arial"/>
                <w:sz w:val="18"/>
                <w:szCs w:val="18"/>
                <w:lang w:eastAsia="ja-JP"/>
              </w:rPr>
            </w:pPr>
            <w:ins w:id="374" w:author="Nokia" w:date="2019-08-15T01:47:00Z">
              <w:r>
                <w:rPr>
                  <w:rFonts w:ascii="Arial" w:hAnsi="Arial" w:cs="Arial"/>
                  <w:b/>
                  <w:noProof/>
                  <w:sz w:val="18"/>
                  <w:szCs w:val="18"/>
                  <w:lang w:eastAsia="ja-JP"/>
                </w:rPr>
                <w:t xml:space="preserve">&gt;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025B00F" w14:textId="77777777" w:rsidR="00AE7E3F" w:rsidRDefault="00AE7E3F" w:rsidP="00AE7E3F">
            <w:pPr>
              <w:pStyle w:val="TAL"/>
              <w:rPr>
                <w:ins w:id="375" w:author="Nokia" w:date="2019-08-15T01:47:00Z"/>
                <w:rFonts w:cs="Arial"/>
                <w:szCs w:val="18"/>
                <w:lang w:eastAsia="zh-CN"/>
              </w:rPr>
            </w:pPr>
          </w:p>
        </w:tc>
        <w:tc>
          <w:tcPr>
            <w:tcW w:w="1981" w:type="dxa"/>
            <w:tcBorders>
              <w:top w:val="single" w:sz="4" w:space="0" w:color="auto"/>
              <w:left w:val="single" w:sz="4" w:space="0" w:color="auto"/>
              <w:bottom w:val="single" w:sz="4" w:space="0" w:color="auto"/>
              <w:right w:val="single" w:sz="4" w:space="0" w:color="auto"/>
            </w:tcBorders>
          </w:tcPr>
          <w:p w14:paraId="50E01F2B" w14:textId="7C803EB6" w:rsidR="00AE7E3F" w:rsidRDefault="00AE7E3F" w:rsidP="00AE7E3F">
            <w:pPr>
              <w:pStyle w:val="TAL"/>
              <w:rPr>
                <w:ins w:id="376" w:author="Nokia" w:date="2019-08-15T01:47:00Z"/>
                <w:rFonts w:cs="Arial"/>
                <w:i/>
                <w:szCs w:val="18"/>
                <w:lang w:eastAsia="ja-JP"/>
              </w:rPr>
            </w:pPr>
            <w:ins w:id="377" w:author="Nokia" w:date="2019-08-15T01:47:00Z">
              <w:r>
                <w:rPr>
                  <w:rFonts w:cs="Arial"/>
                  <w:i/>
                  <w:szCs w:val="18"/>
                  <w:lang w:eastAsia="ja-JP"/>
                </w:rPr>
                <w:t>0..&lt;</w:t>
              </w:r>
              <w:proofErr w:type="spellStart"/>
              <w:r>
                <w:rPr>
                  <w:rFonts w:cs="Arial"/>
                  <w:i/>
                  <w:szCs w:val="18"/>
                  <w:lang w:eastAsia="ja-JP"/>
                </w:rPr>
                <w:t>maxnoofUPDLTLAs</w:t>
              </w:r>
              <w:proofErr w:type="spellEnd"/>
              <w:r>
                <w:rPr>
                  <w:rFonts w:cs="Arial"/>
                  <w:i/>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411887CB" w14:textId="77777777" w:rsidR="00AE7E3F" w:rsidRDefault="00AE7E3F" w:rsidP="00AE7E3F">
            <w:pPr>
              <w:pStyle w:val="TAL"/>
              <w:rPr>
                <w:ins w:id="378" w:author="Nokia" w:date="2019-08-15T01:47:00Z"/>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51E420C" w14:textId="77777777" w:rsidR="00AE7E3F" w:rsidRDefault="00AE7E3F" w:rsidP="00AE7E3F">
            <w:pPr>
              <w:pStyle w:val="TAL"/>
              <w:rPr>
                <w:ins w:id="379" w:author="Nokia" w:date="2019-08-15T01:4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D8B541" w14:textId="77777777" w:rsidR="00AE7E3F" w:rsidRDefault="00AE7E3F" w:rsidP="00AE7E3F">
            <w:pPr>
              <w:pStyle w:val="TAC"/>
              <w:rPr>
                <w:ins w:id="380" w:author="Nokia" w:date="2019-08-15T01:47:00Z"/>
                <w:lang w:eastAsia="zh-CN"/>
              </w:rPr>
            </w:pPr>
          </w:p>
        </w:tc>
        <w:tc>
          <w:tcPr>
            <w:tcW w:w="1137" w:type="dxa"/>
            <w:tcBorders>
              <w:top w:val="single" w:sz="4" w:space="0" w:color="auto"/>
              <w:left w:val="single" w:sz="4" w:space="0" w:color="auto"/>
              <w:bottom w:val="single" w:sz="4" w:space="0" w:color="auto"/>
              <w:right w:val="single" w:sz="4" w:space="0" w:color="auto"/>
            </w:tcBorders>
          </w:tcPr>
          <w:p w14:paraId="18AE51DD" w14:textId="77777777" w:rsidR="00AE7E3F" w:rsidRDefault="00AE7E3F" w:rsidP="00AE7E3F">
            <w:pPr>
              <w:pStyle w:val="TAC"/>
              <w:rPr>
                <w:ins w:id="381" w:author="Nokia" w:date="2019-08-15T01:47:00Z"/>
                <w:lang w:eastAsia="zh-CN"/>
              </w:rPr>
            </w:pPr>
          </w:p>
        </w:tc>
      </w:tr>
      <w:tr w:rsidR="00AE7E3F" w14:paraId="11AA84F9" w14:textId="77777777" w:rsidTr="00AE7E3F">
        <w:trPr>
          <w:trHeight w:val="358"/>
          <w:ins w:id="382" w:author="Nokia" w:date="2019-08-15T01:47:00Z"/>
        </w:trPr>
        <w:tc>
          <w:tcPr>
            <w:tcW w:w="2205" w:type="dxa"/>
            <w:tcBorders>
              <w:top w:val="single" w:sz="4" w:space="0" w:color="auto"/>
              <w:left w:val="single" w:sz="4" w:space="0" w:color="auto"/>
              <w:bottom w:val="single" w:sz="4" w:space="0" w:color="auto"/>
              <w:right w:val="single" w:sz="4" w:space="0" w:color="auto"/>
            </w:tcBorders>
          </w:tcPr>
          <w:p w14:paraId="5F46DBA2" w14:textId="5EF2C6A0" w:rsidR="00AE7E3F" w:rsidRDefault="00AE7E3F" w:rsidP="00AE7E3F">
            <w:pPr>
              <w:ind w:left="568"/>
              <w:rPr>
                <w:ins w:id="383" w:author="Nokia" w:date="2019-08-15T01:47:00Z"/>
                <w:rFonts w:ascii="Arial" w:hAnsi="Arial" w:cs="Arial"/>
                <w:sz w:val="18"/>
                <w:szCs w:val="18"/>
                <w:lang w:eastAsia="ja-JP"/>
              </w:rPr>
            </w:pPr>
            <w:ins w:id="384" w:author="Nokia" w:date="2019-08-15T01:47:00Z">
              <w:r w:rsidRPr="002E72AA">
                <w:rPr>
                  <w:rFonts w:ascii="Arial" w:hAnsi="Arial" w:cs="Arial"/>
                  <w:sz w:val="18"/>
                  <w:szCs w:val="18"/>
                  <w:lang w:eastAsia="ja-JP"/>
                </w:rPr>
                <w:t>&gt;</w:t>
              </w:r>
              <w:r>
                <w:rPr>
                  <w:rFonts w:ascii="Arial" w:hAnsi="Arial" w:cs="Arial"/>
                  <w:sz w:val="18"/>
                  <w:szCs w:val="18"/>
                  <w:lang w:eastAsia="ja-JP"/>
                </w:rPr>
                <w:t>&gt;UP DL TNL Information</w:t>
              </w:r>
            </w:ins>
          </w:p>
        </w:tc>
        <w:tc>
          <w:tcPr>
            <w:tcW w:w="1080" w:type="dxa"/>
            <w:tcBorders>
              <w:top w:val="single" w:sz="4" w:space="0" w:color="auto"/>
              <w:left w:val="single" w:sz="4" w:space="0" w:color="auto"/>
              <w:bottom w:val="single" w:sz="4" w:space="0" w:color="auto"/>
              <w:right w:val="single" w:sz="4" w:space="0" w:color="auto"/>
            </w:tcBorders>
          </w:tcPr>
          <w:p w14:paraId="3C64C2CC" w14:textId="22BAC15E" w:rsidR="00AE7E3F" w:rsidRDefault="00AE7E3F" w:rsidP="00AE7E3F">
            <w:pPr>
              <w:pStyle w:val="TAL"/>
              <w:rPr>
                <w:ins w:id="385" w:author="Nokia" w:date="2019-08-15T01:47:00Z"/>
                <w:rFonts w:cs="Arial"/>
                <w:szCs w:val="18"/>
                <w:lang w:eastAsia="zh-CN"/>
              </w:rPr>
            </w:pPr>
            <w:ins w:id="386" w:author="Nokia" w:date="2019-08-15T01:47:00Z">
              <w:r>
                <w:rPr>
                  <w:rFonts w:cs="Arial"/>
                  <w:noProof/>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0091EA00" w14:textId="77777777" w:rsidR="00AE7E3F" w:rsidRDefault="00AE7E3F" w:rsidP="00AE7E3F">
            <w:pPr>
              <w:pStyle w:val="TAL"/>
              <w:rPr>
                <w:ins w:id="387" w:author="Nokia" w:date="2019-08-15T01:47:00Z"/>
                <w:rFonts w:cs="Arial"/>
                <w:i/>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198F36F" w14:textId="77777777" w:rsidR="00AE7E3F" w:rsidRDefault="00AE7E3F" w:rsidP="00AE7E3F">
            <w:pPr>
              <w:keepNext/>
              <w:keepLines/>
              <w:spacing w:after="0"/>
              <w:rPr>
                <w:ins w:id="388" w:author="Nokia" w:date="2019-08-15T01:47:00Z"/>
                <w:rFonts w:ascii="Arial" w:hAnsi="Arial"/>
                <w:sz w:val="18"/>
              </w:rPr>
            </w:pPr>
            <w:ins w:id="389" w:author="Nokia" w:date="2019-08-15T01:47:00Z">
              <w:r>
                <w:rPr>
                  <w:rFonts w:ascii="Arial" w:hAnsi="Arial"/>
                  <w:sz w:val="18"/>
                </w:rPr>
                <w:t>UP Transport Layer Information</w:t>
              </w:r>
            </w:ins>
          </w:p>
          <w:p w14:paraId="78CAA5F6" w14:textId="13BFE3AF" w:rsidR="00AE7E3F" w:rsidRDefault="00AE7E3F" w:rsidP="00AE7E3F">
            <w:pPr>
              <w:pStyle w:val="TAL"/>
              <w:rPr>
                <w:ins w:id="390" w:author="Nokia" w:date="2019-08-15T01:47:00Z"/>
                <w:rFonts w:cs="Arial"/>
                <w:szCs w:val="18"/>
                <w:lang w:eastAsia="ja-JP"/>
              </w:rPr>
            </w:pPr>
            <w:ins w:id="391" w:author="Nokia" w:date="2019-08-15T01:47:00Z">
              <w:r>
                <w:t>9.3.2.1</w:t>
              </w:r>
            </w:ins>
          </w:p>
        </w:tc>
        <w:tc>
          <w:tcPr>
            <w:tcW w:w="1655" w:type="dxa"/>
            <w:tcBorders>
              <w:top w:val="single" w:sz="4" w:space="0" w:color="auto"/>
              <w:left w:val="single" w:sz="4" w:space="0" w:color="auto"/>
              <w:bottom w:val="single" w:sz="4" w:space="0" w:color="auto"/>
              <w:right w:val="single" w:sz="4" w:space="0" w:color="auto"/>
            </w:tcBorders>
          </w:tcPr>
          <w:p w14:paraId="114DD5C4" w14:textId="438E7BE1" w:rsidR="00AE7E3F" w:rsidRDefault="00AE7E3F" w:rsidP="00AE7E3F">
            <w:pPr>
              <w:pStyle w:val="TAL"/>
              <w:rPr>
                <w:ins w:id="392" w:author="Nokia" w:date="2019-08-15T01:47:00Z"/>
                <w:rFonts w:cs="Arial"/>
                <w:szCs w:val="18"/>
                <w:lang w:eastAsia="ja-JP"/>
              </w:rPr>
            </w:pPr>
            <w:ins w:id="393" w:author="Nokia" w:date="2019-08-15T01:47:00Z">
              <w:r>
                <w:rPr>
                  <w:rFonts w:cs="Arial"/>
                  <w:noProof/>
                  <w:szCs w:val="18"/>
                </w:rPr>
                <w:t>Indicates gNB-DU IP endpoint user plane transport layer information</w:t>
              </w:r>
            </w:ins>
          </w:p>
        </w:tc>
        <w:tc>
          <w:tcPr>
            <w:tcW w:w="1080" w:type="dxa"/>
            <w:tcBorders>
              <w:top w:val="single" w:sz="4" w:space="0" w:color="auto"/>
              <w:left w:val="single" w:sz="4" w:space="0" w:color="auto"/>
              <w:bottom w:val="single" w:sz="4" w:space="0" w:color="auto"/>
              <w:right w:val="single" w:sz="4" w:space="0" w:color="auto"/>
            </w:tcBorders>
          </w:tcPr>
          <w:p w14:paraId="720E87E8" w14:textId="77777777" w:rsidR="00AE7E3F" w:rsidRDefault="00AE7E3F" w:rsidP="00AE7E3F">
            <w:pPr>
              <w:pStyle w:val="TAC"/>
              <w:rPr>
                <w:ins w:id="394" w:author="Nokia" w:date="2019-08-15T01:47:00Z"/>
                <w:lang w:eastAsia="zh-CN"/>
              </w:rPr>
            </w:pPr>
          </w:p>
        </w:tc>
        <w:tc>
          <w:tcPr>
            <w:tcW w:w="1137" w:type="dxa"/>
            <w:tcBorders>
              <w:top w:val="single" w:sz="4" w:space="0" w:color="auto"/>
              <w:left w:val="single" w:sz="4" w:space="0" w:color="auto"/>
              <w:bottom w:val="single" w:sz="4" w:space="0" w:color="auto"/>
              <w:right w:val="single" w:sz="4" w:space="0" w:color="auto"/>
            </w:tcBorders>
          </w:tcPr>
          <w:p w14:paraId="3280C8F7" w14:textId="77777777" w:rsidR="00AE7E3F" w:rsidRDefault="00AE7E3F" w:rsidP="00AE7E3F">
            <w:pPr>
              <w:pStyle w:val="TAC"/>
              <w:rPr>
                <w:ins w:id="395" w:author="Nokia" w:date="2019-08-15T01:47:00Z"/>
                <w:lang w:eastAsia="zh-CN"/>
              </w:rPr>
            </w:pPr>
          </w:p>
        </w:tc>
      </w:tr>
      <w:tr w:rsidR="00AE7E3F" w14:paraId="6A3CA6A6" w14:textId="77777777" w:rsidTr="00AE7E3F">
        <w:trPr>
          <w:trHeight w:val="358"/>
          <w:ins w:id="396" w:author="Nokia" w:date="2019-08-15T01:47:00Z"/>
        </w:trPr>
        <w:tc>
          <w:tcPr>
            <w:tcW w:w="2205" w:type="dxa"/>
            <w:tcBorders>
              <w:top w:val="single" w:sz="4" w:space="0" w:color="auto"/>
              <w:left w:val="single" w:sz="4" w:space="0" w:color="auto"/>
              <w:bottom w:val="single" w:sz="4" w:space="0" w:color="auto"/>
              <w:right w:val="single" w:sz="4" w:space="0" w:color="auto"/>
            </w:tcBorders>
          </w:tcPr>
          <w:p w14:paraId="45D6C6DD" w14:textId="4C332F45" w:rsidR="00AE7E3F" w:rsidRDefault="00AE7E3F" w:rsidP="00AE7E3F">
            <w:pPr>
              <w:ind w:leftChars="200" w:left="400"/>
              <w:rPr>
                <w:ins w:id="397" w:author="Nokia" w:date="2019-08-15T01:47:00Z"/>
                <w:rFonts w:ascii="Arial" w:hAnsi="Arial" w:cs="Arial"/>
                <w:sz w:val="18"/>
                <w:szCs w:val="18"/>
                <w:lang w:eastAsia="ja-JP"/>
              </w:rPr>
            </w:pPr>
            <w:ins w:id="398" w:author="Nokia" w:date="2019-08-15T01:47:00Z">
              <w:r>
                <w:rPr>
                  <w:rFonts w:ascii="Arial" w:hAnsi="Arial" w:cs="Arial"/>
                  <w:b/>
                  <w:noProof/>
                  <w:sz w:val="18"/>
                  <w:szCs w:val="18"/>
                  <w:lang w:eastAsia="ja-JP"/>
                </w:rPr>
                <w:t xml:space="preserve">&gt;IPSec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B97D929" w14:textId="77777777" w:rsidR="00AE7E3F" w:rsidRDefault="00AE7E3F" w:rsidP="00AE7E3F">
            <w:pPr>
              <w:pStyle w:val="TAL"/>
              <w:rPr>
                <w:ins w:id="399" w:author="Nokia" w:date="2019-08-15T01:47:00Z"/>
                <w:rFonts w:cs="Arial"/>
                <w:szCs w:val="18"/>
                <w:lang w:eastAsia="zh-CN"/>
              </w:rPr>
            </w:pPr>
          </w:p>
        </w:tc>
        <w:tc>
          <w:tcPr>
            <w:tcW w:w="1981" w:type="dxa"/>
            <w:tcBorders>
              <w:top w:val="single" w:sz="4" w:space="0" w:color="auto"/>
              <w:left w:val="single" w:sz="4" w:space="0" w:color="auto"/>
              <w:bottom w:val="single" w:sz="4" w:space="0" w:color="auto"/>
              <w:right w:val="single" w:sz="4" w:space="0" w:color="auto"/>
            </w:tcBorders>
          </w:tcPr>
          <w:p w14:paraId="6B72E1AB" w14:textId="62A93D4F" w:rsidR="00AE7E3F" w:rsidRDefault="00AE7E3F" w:rsidP="00AE7E3F">
            <w:pPr>
              <w:pStyle w:val="TAL"/>
              <w:rPr>
                <w:ins w:id="400" w:author="Nokia" w:date="2019-08-15T01:47:00Z"/>
                <w:rFonts w:cs="Arial"/>
                <w:i/>
                <w:szCs w:val="18"/>
                <w:lang w:eastAsia="ja-JP"/>
              </w:rPr>
            </w:pPr>
            <w:ins w:id="401" w:author="Nokia" w:date="2019-08-15T01:47:00Z">
              <w:r>
                <w:rPr>
                  <w:rFonts w:cs="Arial"/>
                  <w:i/>
                  <w:szCs w:val="18"/>
                  <w:lang w:eastAsia="ja-JP"/>
                </w:rPr>
                <w:t>0..&lt;</w:t>
              </w:r>
              <w:proofErr w:type="spellStart"/>
              <w:r>
                <w:rPr>
                  <w:rFonts w:cs="Arial"/>
                  <w:i/>
                  <w:szCs w:val="18"/>
                  <w:lang w:eastAsia="ja-JP"/>
                </w:rPr>
                <w:t>maxnoofUPDLTLAs</w:t>
              </w:r>
              <w:proofErr w:type="spellEnd"/>
              <w:r>
                <w:rPr>
                  <w:rFonts w:cs="Arial"/>
                  <w:i/>
                  <w:szCs w:val="18"/>
                  <w:lang w:eastAsia="ja-JP"/>
                </w:rPr>
                <w:t>&gt;</w:t>
              </w:r>
            </w:ins>
          </w:p>
        </w:tc>
        <w:tc>
          <w:tcPr>
            <w:tcW w:w="1407" w:type="dxa"/>
            <w:tcBorders>
              <w:top w:val="single" w:sz="4" w:space="0" w:color="auto"/>
              <w:left w:val="single" w:sz="4" w:space="0" w:color="auto"/>
              <w:bottom w:val="single" w:sz="4" w:space="0" w:color="auto"/>
              <w:right w:val="single" w:sz="4" w:space="0" w:color="auto"/>
            </w:tcBorders>
          </w:tcPr>
          <w:p w14:paraId="31484CEA" w14:textId="77777777" w:rsidR="00AE7E3F" w:rsidRDefault="00AE7E3F" w:rsidP="00AE7E3F">
            <w:pPr>
              <w:pStyle w:val="TAL"/>
              <w:rPr>
                <w:ins w:id="402" w:author="Nokia" w:date="2019-08-15T01:47:00Z"/>
                <w:rFonts w:cs="Arial"/>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DBB8726" w14:textId="77777777" w:rsidR="00AE7E3F" w:rsidRDefault="00AE7E3F" w:rsidP="00AE7E3F">
            <w:pPr>
              <w:pStyle w:val="TAL"/>
              <w:rPr>
                <w:ins w:id="403" w:author="Nokia" w:date="2019-08-15T01:4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3C83FC" w14:textId="77777777" w:rsidR="00AE7E3F" w:rsidRDefault="00AE7E3F" w:rsidP="00AE7E3F">
            <w:pPr>
              <w:pStyle w:val="TAC"/>
              <w:rPr>
                <w:ins w:id="404" w:author="Nokia" w:date="2019-08-15T01:47:00Z"/>
                <w:lang w:eastAsia="zh-CN"/>
              </w:rPr>
            </w:pPr>
          </w:p>
        </w:tc>
        <w:tc>
          <w:tcPr>
            <w:tcW w:w="1137" w:type="dxa"/>
            <w:tcBorders>
              <w:top w:val="single" w:sz="4" w:space="0" w:color="auto"/>
              <w:left w:val="single" w:sz="4" w:space="0" w:color="auto"/>
              <w:bottom w:val="single" w:sz="4" w:space="0" w:color="auto"/>
              <w:right w:val="single" w:sz="4" w:space="0" w:color="auto"/>
            </w:tcBorders>
          </w:tcPr>
          <w:p w14:paraId="52A049D1" w14:textId="77777777" w:rsidR="00AE7E3F" w:rsidRDefault="00AE7E3F" w:rsidP="00AE7E3F">
            <w:pPr>
              <w:pStyle w:val="TAC"/>
              <w:rPr>
                <w:ins w:id="405" w:author="Nokia" w:date="2019-08-15T01:47:00Z"/>
                <w:lang w:eastAsia="zh-CN"/>
              </w:rPr>
            </w:pPr>
          </w:p>
        </w:tc>
      </w:tr>
      <w:tr w:rsidR="00AE7E3F" w14:paraId="0880C8CF" w14:textId="77777777" w:rsidTr="00AE7E3F">
        <w:trPr>
          <w:trHeight w:val="358"/>
          <w:ins w:id="406" w:author="Nokia" w:date="2019-08-15T01:47:00Z"/>
        </w:trPr>
        <w:tc>
          <w:tcPr>
            <w:tcW w:w="2205" w:type="dxa"/>
            <w:tcBorders>
              <w:top w:val="single" w:sz="4" w:space="0" w:color="auto"/>
              <w:left w:val="single" w:sz="4" w:space="0" w:color="auto"/>
              <w:bottom w:val="single" w:sz="4" w:space="0" w:color="auto"/>
              <w:right w:val="single" w:sz="4" w:space="0" w:color="auto"/>
            </w:tcBorders>
          </w:tcPr>
          <w:p w14:paraId="4A82210F" w14:textId="11A1F856" w:rsidR="00AE7E3F" w:rsidRDefault="00AE7E3F" w:rsidP="00AE7E3F">
            <w:pPr>
              <w:ind w:left="568"/>
              <w:rPr>
                <w:ins w:id="407" w:author="Nokia" w:date="2019-08-15T01:47:00Z"/>
                <w:rFonts w:ascii="Arial" w:hAnsi="Arial" w:cs="Arial"/>
                <w:sz w:val="18"/>
                <w:szCs w:val="18"/>
                <w:lang w:eastAsia="ja-JP"/>
              </w:rPr>
            </w:pPr>
            <w:ins w:id="408" w:author="Nokia" w:date="2019-08-15T01:47:00Z">
              <w:r w:rsidRPr="003741B1">
                <w:rPr>
                  <w:rFonts w:ascii="Arial" w:hAnsi="Arial" w:cs="Arial"/>
                  <w:sz w:val="18"/>
                  <w:szCs w:val="18"/>
                  <w:lang w:eastAsia="ja-JP"/>
                </w:rPr>
                <w:t>&gt;</w:t>
              </w:r>
              <w:r>
                <w:rPr>
                  <w:rFonts w:ascii="Arial" w:hAnsi="Arial" w:cs="Arial"/>
                  <w:sz w:val="18"/>
                  <w:szCs w:val="18"/>
                  <w:lang w:eastAsia="ja-JP"/>
                </w:rPr>
                <w:t>&gt;IPSec UP DL TNL Information</w:t>
              </w:r>
            </w:ins>
          </w:p>
        </w:tc>
        <w:tc>
          <w:tcPr>
            <w:tcW w:w="1080" w:type="dxa"/>
            <w:tcBorders>
              <w:top w:val="single" w:sz="4" w:space="0" w:color="auto"/>
              <w:left w:val="single" w:sz="4" w:space="0" w:color="auto"/>
              <w:bottom w:val="single" w:sz="4" w:space="0" w:color="auto"/>
              <w:right w:val="single" w:sz="4" w:space="0" w:color="auto"/>
            </w:tcBorders>
          </w:tcPr>
          <w:p w14:paraId="7D3B1024" w14:textId="0DC0BFA8" w:rsidR="00AE7E3F" w:rsidRDefault="00AE7E3F" w:rsidP="00AE7E3F">
            <w:pPr>
              <w:pStyle w:val="TAL"/>
              <w:rPr>
                <w:ins w:id="409" w:author="Nokia" w:date="2019-08-15T01:47:00Z"/>
                <w:rFonts w:cs="Arial"/>
                <w:szCs w:val="18"/>
                <w:lang w:eastAsia="zh-CN"/>
              </w:rPr>
            </w:pPr>
            <w:ins w:id="410" w:author="Nokia" w:date="2019-08-15T01:47:00Z">
              <w:r>
                <w:rPr>
                  <w:rFonts w:cs="Arial"/>
                  <w:noProof/>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5DE73128" w14:textId="77777777" w:rsidR="00AE7E3F" w:rsidRDefault="00AE7E3F" w:rsidP="00AE7E3F">
            <w:pPr>
              <w:pStyle w:val="TAL"/>
              <w:rPr>
                <w:ins w:id="411" w:author="Nokia" w:date="2019-08-15T01:47:00Z"/>
                <w:rFonts w:cs="Arial"/>
                <w:i/>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6853D4A" w14:textId="77777777" w:rsidR="00AE7E3F" w:rsidRDefault="00AE7E3F" w:rsidP="00AE7E3F">
            <w:pPr>
              <w:keepNext/>
              <w:keepLines/>
              <w:spacing w:after="0"/>
              <w:rPr>
                <w:ins w:id="412" w:author="Nokia" w:date="2019-08-15T01:47:00Z"/>
                <w:rFonts w:ascii="Arial" w:hAnsi="Arial"/>
                <w:sz w:val="18"/>
              </w:rPr>
            </w:pPr>
            <w:ins w:id="413" w:author="Nokia" w:date="2019-08-15T01:47:00Z">
              <w:r>
                <w:rPr>
                  <w:rFonts w:ascii="Arial" w:hAnsi="Arial"/>
                  <w:sz w:val="18"/>
                </w:rPr>
                <w:t>UP Transport Layer Information</w:t>
              </w:r>
            </w:ins>
          </w:p>
          <w:p w14:paraId="0955C3F2" w14:textId="308D0EA2" w:rsidR="00AE7E3F" w:rsidRDefault="00AE7E3F" w:rsidP="00AE7E3F">
            <w:pPr>
              <w:pStyle w:val="TAL"/>
              <w:rPr>
                <w:ins w:id="414" w:author="Nokia" w:date="2019-08-15T01:47:00Z"/>
                <w:rFonts w:cs="Arial"/>
                <w:szCs w:val="18"/>
                <w:lang w:eastAsia="ja-JP"/>
              </w:rPr>
            </w:pPr>
            <w:ins w:id="415" w:author="Nokia" w:date="2019-08-15T01:47:00Z">
              <w:r>
                <w:t>9.3.2.1</w:t>
              </w:r>
            </w:ins>
          </w:p>
        </w:tc>
        <w:tc>
          <w:tcPr>
            <w:tcW w:w="1655" w:type="dxa"/>
            <w:tcBorders>
              <w:top w:val="single" w:sz="4" w:space="0" w:color="auto"/>
              <w:left w:val="single" w:sz="4" w:space="0" w:color="auto"/>
              <w:bottom w:val="single" w:sz="4" w:space="0" w:color="auto"/>
              <w:right w:val="single" w:sz="4" w:space="0" w:color="auto"/>
            </w:tcBorders>
          </w:tcPr>
          <w:p w14:paraId="3A4ACA6B" w14:textId="2E773305" w:rsidR="00AE7E3F" w:rsidRDefault="00AE7E3F" w:rsidP="00AE7E3F">
            <w:pPr>
              <w:pStyle w:val="TAL"/>
              <w:rPr>
                <w:ins w:id="416" w:author="Nokia" w:date="2019-08-15T01:47:00Z"/>
                <w:rFonts w:cs="Arial"/>
                <w:szCs w:val="18"/>
                <w:lang w:eastAsia="ja-JP"/>
              </w:rPr>
            </w:pPr>
            <w:ins w:id="417" w:author="Nokia" w:date="2019-08-15T01:47:00Z">
              <w:r>
                <w:rPr>
                  <w:rFonts w:cs="Arial"/>
                  <w:noProof/>
                  <w:szCs w:val="18"/>
                </w:rPr>
                <w:t>Indicates  gNB-DU IPsec endpoint user plane transport layer information</w:t>
              </w:r>
            </w:ins>
          </w:p>
        </w:tc>
        <w:tc>
          <w:tcPr>
            <w:tcW w:w="1080" w:type="dxa"/>
            <w:tcBorders>
              <w:top w:val="single" w:sz="4" w:space="0" w:color="auto"/>
              <w:left w:val="single" w:sz="4" w:space="0" w:color="auto"/>
              <w:bottom w:val="single" w:sz="4" w:space="0" w:color="auto"/>
              <w:right w:val="single" w:sz="4" w:space="0" w:color="auto"/>
            </w:tcBorders>
          </w:tcPr>
          <w:p w14:paraId="62444ADA" w14:textId="77777777" w:rsidR="00AE7E3F" w:rsidRDefault="00AE7E3F" w:rsidP="00AE7E3F">
            <w:pPr>
              <w:pStyle w:val="TAC"/>
              <w:rPr>
                <w:ins w:id="418" w:author="Nokia" w:date="2019-08-15T01:47:00Z"/>
                <w:lang w:eastAsia="zh-CN"/>
              </w:rPr>
            </w:pPr>
          </w:p>
        </w:tc>
        <w:tc>
          <w:tcPr>
            <w:tcW w:w="1137" w:type="dxa"/>
            <w:tcBorders>
              <w:top w:val="single" w:sz="4" w:space="0" w:color="auto"/>
              <w:left w:val="single" w:sz="4" w:space="0" w:color="auto"/>
              <w:bottom w:val="single" w:sz="4" w:space="0" w:color="auto"/>
              <w:right w:val="single" w:sz="4" w:space="0" w:color="auto"/>
            </w:tcBorders>
          </w:tcPr>
          <w:p w14:paraId="70F8812F" w14:textId="77777777" w:rsidR="00AE7E3F" w:rsidRDefault="00AE7E3F" w:rsidP="00AE7E3F">
            <w:pPr>
              <w:pStyle w:val="TAC"/>
              <w:rPr>
                <w:ins w:id="419" w:author="Nokia" w:date="2019-08-15T01:47:00Z"/>
                <w:lang w:eastAsia="zh-CN"/>
              </w:rPr>
            </w:pPr>
          </w:p>
        </w:tc>
      </w:tr>
    </w:tbl>
    <w:p w14:paraId="0A03B554" w14:textId="77777777" w:rsidR="00E247D4" w:rsidRDefault="00E247D4" w:rsidP="00E247D4">
      <w:pPr>
        <w:rPr>
          <w:rFonts w:eastAsia="Times New Roman"/>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7D4" w14:paraId="46BC0DDC"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4B501901" w14:textId="77777777" w:rsidR="00E247D4" w:rsidRDefault="00E247D4">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DC0BC3" w14:textId="77777777" w:rsidR="00E247D4" w:rsidRDefault="00E247D4">
            <w:pPr>
              <w:keepNext/>
              <w:keepLines/>
              <w:spacing w:after="0"/>
              <w:jc w:val="center"/>
              <w:rPr>
                <w:rFonts w:ascii="Arial" w:hAnsi="Arial"/>
                <w:b/>
                <w:sz w:val="18"/>
              </w:rPr>
            </w:pPr>
            <w:r>
              <w:rPr>
                <w:rFonts w:ascii="Arial" w:hAnsi="Arial"/>
                <w:b/>
                <w:sz w:val="18"/>
              </w:rPr>
              <w:t>Explanation</w:t>
            </w:r>
          </w:p>
        </w:tc>
      </w:tr>
      <w:tr w:rsidR="00E247D4" w14:paraId="37DF89A9"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376C787B" w14:textId="77777777" w:rsidR="00E247D4" w:rsidRDefault="00E247D4">
            <w:pPr>
              <w:keepNext/>
              <w:keepLines/>
              <w:spacing w:after="0"/>
              <w:rPr>
                <w:rFonts w:ascii="Arial" w:hAnsi="Arial"/>
                <w:sz w:val="18"/>
              </w:rPr>
            </w:pPr>
            <w:proofErr w:type="spellStart"/>
            <w:r>
              <w:rPr>
                <w:rFonts w:ascii="Arial" w:hAnsi="Arial"/>
                <w:sz w:val="18"/>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756CC11" w14:textId="77777777" w:rsidR="00E247D4" w:rsidRDefault="00E247D4">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E247D4" w14:paraId="34D1DA5D"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15B0D7F0" w14:textId="77777777" w:rsidR="00E247D4" w:rsidRDefault="00E247D4">
            <w:pPr>
              <w:keepNext/>
              <w:keepLines/>
              <w:spacing w:after="0"/>
              <w:rPr>
                <w:rFonts w:ascii="Arial" w:hAnsi="Arial"/>
                <w:sz w:val="18"/>
              </w:rPr>
            </w:pPr>
            <w:proofErr w:type="spellStart"/>
            <w:r>
              <w:rPr>
                <w:rFonts w:ascii="Arial" w:hAnsi="Arial"/>
                <w:sz w:val="18"/>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58C6DD" w14:textId="77777777" w:rsidR="00E247D4" w:rsidRDefault="00E247D4">
            <w:pPr>
              <w:keepNext/>
              <w:keepLines/>
              <w:spacing w:after="0"/>
              <w:rPr>
                <w:rFonts w:ascii="Arial" w:hAnsi="Arial"/>
                <w:sz w:val="18"/>
              </w:rPr>
            </w:pPr>
            <w:r>
              <w:rPr>
                <w:rFonts w:ascii="Arial" w:hAnsi="Arial"/>
                <w:sz w:val="18"/>
              </w:rPr>
              <w:t xml:space="preserve">Maximum no.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E247D4" w14:paraId="00A28A65" w14:textId="77777777" w:rsidTr="00E247D4">
        <w:tc>
          <w:tcPr>
            <w:tcW w:w="3686" w:type="dxa"/>
            <w:tcBorders>
              <w:top w:val="single" w:sz="4" w:space="0" w:color="auto"/>
              <w:left w:val="single" w:sz="4" w:space="0" w:color="auto"/>
              <w:bottom w:val="single" w:sz="4" w:space="0" w:color="auto"/>
              <w:right w:val="single" w:sz="4" w:space="0" w:color="auto"/>
            </w:tcBorders>
            <w:hideMark/>
          </w:tcPr>
          <w:p w14:paraId="71B2DF99" w14:textId="77777777" w:rsidR="00E247D4" w:rsidRDefault="00E247D4">
            <w:pPr>
              <w:pStyle w:val="TAL"/>
              <w:rPr>
                <w:lang w:eastAsia="zh-CN"/>
              </w:rPr>
            </w:pPr>
            <w:proofErr w:type="spellStart"/>
            <w:r>
              <w:rPr>
                <w:lang w:eastAsia="zh-CN"/>
              </w:rPr>
              <w:t>maxnoofUEIDs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638EB29" w14:textId="77777777" w:rsidR="00E247D4" w:rsidRDefault="00E247D4">
            <w:pPr>
              <w:pStyle w:val="TAL"/>
              <w:rPr>
                <w:lang w:eastAsia="zh-CN"/>
              </w:rPr>
            </w:pPr>
            <w:r>
              <w:rPr>
                <w:lang w:eastAsia="zh-CN"/>
              </w:rPr>
              <w:t xml:space="preserve">Maximum no. of UEs that can be served by a </w:t>
            </w:r>
            <w:proofErr w:type="spellStart"/>
            <w:r>
              <w:rPr>
                <w:lang w:eastAsia="zh-CN"/>
              </w:rPr>
              <w:t>gNB</w:t>
            </w:r>
            <w:proofErr w:type="spellEnd"/>
            <w:r>
              <w:rPr>
                <w:lang w:eastAsia="zh-CN"/>
              </w:rPr>
              <w:t>-DU. Value is 65536.</w:t>
            </w:r>
          </w:p>
        </w:tc>
      </w:tr>
      <w:tr w:rsidR="00AE7E3F" w14:paraId="597C40B6" w14:textId="77777777" w:rsidTr="00E247D4">
        <w:trPr>
          <w:ins w:id="420" w:author="Nokia" w:date="2019-08-15T01:48:00Z"/>
        </w:trPr>
        <w:tc>
          <w:tcPr>
            <w:tcW w:w="3686" w:type="dxa"/>
            <w:tcBorders>
              <w:top w:val="single" w:sz="4" w:space="0" w:color="auto"/>
              <w:left w:val="single" w:sz="4" w:space="0" w:color="auto"/>
              <w:bottom w:val="single" w:sz="4" w:space="0" w:color="auto"/>
              <w:right w:val="single" w:sz="4" w:space="0" w:color="auto"/>
            </w:tcBorders>
          </w:tcPr>
          <w:p w14:paraId="4A647FE5" w14:textId="273245EC" w:rsidR="00AE7E3F" w:rsidRDefault="00AE7E3F" w:rsidP="00AE7E3F">
            <w:pPr>
              <w:pStyle w:val="TAL"/>
              <w:rPr>
                <w:ins w:id="421" w:author="Nokia" w:date="2019-08-15T01:48:00Z"/>
                <w:lang w:eastAsia="zh-CN"/>
              </w:rPr>
            </w:pPr>
            <w:proofErr w:type="spellStart"/>
            <w:ins w:id="422" w:author="Nokia" w:date="2019-08-15T01:48:00Z">
              <w:r>
                <w:t>maxnoofUPDLTLA</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C8B5D05" w14:textId="4EB124AF" w:rsidR="00AE7E3F" w:rsidRDefault="00AE7E3F" w:rsidP="00AE7E3F">
            <w:pPr>
              <w:pStyle w:val="TAL"/>
              <w:rPr>
                <w:ins w:id="423" w:author="Nokia" w:date="2019-08-15T01:48:00Z"/>
                <w:lang w:eastAsia="zh-CN"/>
              </w:rPr>
            </w:pPr>
            <w:ins w:id="424" w:author="Nokia" w:date="2019-08-15T01:48:00Z">
              <w:r>
                <w:t xml:space="preserve">Maximum no. user-plane transport layer addresses that can be served by a </w:t>
              </w:r>
              <w:proofErr w:type="spellStart"/>
              <w:r>
                <w:t>gNB</w:t>
              </w:r>
              <w:proofErr w:type="spellEnd"/>
              <w:r>
                <w:t xml:space="preserve">-DU. Value is </w:t>
              </w:r>
              <w:r w:rsidRPr="002E72AA">
                <w:rPr>
                  <w:highlight w:val="yellow"/>
                </w:rPr>
                <w:t>XX</w:t>
              </w:r>
              <w:r>
                <w:t>.</w:t>
              </w:r>
            </w:ins>
          </w:p>
        </w:tc>
      </w:tr>
    </w:tbl>
    <w:p w14:paraId="76A3F9F6" w14:textId="77777777" w:rsidR="00E247D4" w:rsidRDefault="00E247D4" w:rsidP="00E247D4">
      <w:pPr>
        <w:rPr>
          <w:rFonts w:eastAsia="Times New Roman"/>
          <w:kern w:val="28"/>
          <w:lang w:eastAsia="en-GB"/>
        </w:rPr>
      </w:pPr>
    </w:p>
    <w:p w14:paraId="060ED3BE" w14:textId="77777777" w:rsidR="00CC5D4F" w:rsidRPr="00393192" w:rsidRDefault="00CC5D4F" w:rsidP="000B1D66">
      <w:pPr>
        <w:rPr>
          <w:b/>
        </w:rPr>
      </w:pPr>
      <w:bookmarkStart w:id="425" w:name="_GoBack"/>
      <w:bookmarkEnd w:id="425"/>
    </w:p>
    <w:p w14:paraId="34673AA3" w14:textId="77777777"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sectPr w:rsidR="00272275" w:rsidRPr="00F90AD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E77E6" w14:textId="77777777" w:rsidR="00CD2EF1" w:rsidRDefault="00CD2EF1">
      <w:r>
        <w:separator/>
      </w:r>
    </w:p>
  </w:endnote>
  <w:endnote w:type="continuationSeparator" w:id="0">
    <w:p w14:paraId="6CA70A5B" w14:textId="77777777" w:rsidR="00CD2EF1" w:rsidRDefault="00CD2EF1">
      <w:r>
        <w:continuationSeparator/>
      </w:r>
    </w:p>
  </w:endnote>
  <w:endnote w:type="continuationNotice" w:id="1">
    <w:p w14:paraId="7D14E8D0" w14:textId="77777777" w:rsidR="00CD2EF1" w:rsidRDefault="00CD2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E247D4" w:rsidRDefault="00E24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E247D4" w:rsidRDefault="00E247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E247D4" w:rsidRDefault="00E247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E247D4" w:rsidRDefault="00E247D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E247D4" w:rsidRDefault="00E247D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E247D4" w:rsidRDefault="00E24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0ED1" w14:textId="77777777" w:rsidR="00CD2EF1" w:rsidRDefault="00CD2EF1">
      <w:r>
        <w:separator/>
      </w:r>
    </w:p>
  </w:footnote>
  <w:footnote w:type="continuationSeparator" w:id="0">
    <w:p w14:paraId="49F97CE5" w14:textId="77777777" w:rsidR="00CD2EF1" w:rsidRDefault="00CD2EF1">
      <w:r>
        <w:continuationSeparator/>
      </w:r>
    </w:p>
  </w:footnote>
  <w:footnote w:type="continuationNotice" w:id="1">
    <w:p w14:paraId="42D64401" w14:textId="77777777" w:rsidR="00CD2EF1" w:rsidRDefault="00CD2E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E247D4" w:rsidRDefault="00E24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E247D4" w:rsidRDefault="00E247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E247D4" w:rsidRDefault="00E247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E247D4" w:rsidRDefault="00E247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E247D4" w:rsidRDefault="00E247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E247D4" w:rsidRDefault="00E24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5E47"/>
    <w:rsid w:val="00180081"/>
    <w:rsid w:val="0018089C"/>
    <w:rsid w:val="001846BC"/>
    <w:rsid w:val="00184710"/>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67ACD"/>
    <w:rsid w:val="00371168"/>
    <w:rsid w:val="00372A47"/>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400C16"/>
    <w:rsid w:val="00400DEB"/>
    <w:rsid w:val="00401855"/>
    <w:rsid w:val="00415695"/>
    <w:rsid w:val="00420701"/>
    <w:rsid w:val="00422B23"/>
    <w:rsid w:val="00424B9F"/>
    <w:rsid w:val="004257B2"/>
    <w:rsid w:val="00426CEC"/>
    <w:rsid w:val="00427A71"/>
    <w:rsid w:val="00433E79"/>
    <w:rsid w:val="004356E5"/>
    <w:rsid w:val="00436F0F"/>
    <w:rsid w:val="00450326"/>
    <w:rsid w:val="00450759"/>
    <w:rsid w:val="0045169B"/>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C0659"/>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284"/>
    <w:rsid w:val="00883F19"/>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AC5"/>
    <w:rsid w:val="00993BBC"/>
    <w:rsid w:val="00997D92"/>
    <w:rsid w:val="009A3390"/>
    <w:rsid w:val="009A3AC7"/>
    <w:rsid w:val="009A4E38"/>
    <w:rsid w:val="009A4FD4"/>
    <w:rsid w:val="009B0681"/>
    <w:rsid w:val="009C0AAF"/>
    <w:rsid w:val="009C3A72"/>
    <w:rsid w:val="009C55E8"/>
    <w:rsid w:val="009C5DAC"/>
    <w:rsid w:val="009F056C"/>
    <w:rsid w:val="009F6D42"/>
    <w:rsid w:val="009F7ACE"/>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B0EE8"/>
    <w:rsid w:val="00AB2336"/>
    <w:rsid w:val="00AB7904"/>
    <w:rsid w:val="00AC03A2"/>
    <w:rsid w:val="00AC205B"/>
    <w:rsid w:val="00AC30E3"/>
    <w:rsid w:val="00AD3281"/>
    <w:rsid w:val="00AD4E1E"/>
    <w:rsid w:val="00AD6538"/>
    <w:rsid w:val="00AD67A9"/>
    <w:rsid w:val="00AE1816"/>
    <w:rsid w:val="00AE4D66"/>
    <w:rsid w:val="00AE7E3F"/>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6141"/>
    <w:rsid w:val="00C37AFB"/>
    <w:rsid w:val="00C40E35"/>
    <w:rsid w:val="00C4286B"/>
    <w:rsid w:val="00C431D2"/>
    <w:rsid w:val="00C4390A"/>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4D78"/>
    <w:rsid w:val="00CC5D4F"/>
    <w:rsid w:val="00CD01F8"/>
    <w:rsid w:val="00CD2620"/>
    <w:rsid w:val="00CD2A3E"/>
    <w:rsid w:val="00CD2EF1"/>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6883"/>
    <w:rsid w:val="00D80795"/>
    <w:rsid w:val="00D808B5"/>
    <w:rsid w:val="00D85150"/>
    <w:rsid w:val="00D87E00"/>
    <w:rsid w:val="00D9134D"/>
    <w:rsid w:val="00D92464"/>
    <w:rsid w:val="00D96025"/>
    <w:rsid w:val="00D96454"/>
    <w:rsid w:val="00DA0486"/>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6555"/>
    <w:rsid w:val="00E5071A"/>
    <w:rsid w:val="00E52175"/>
    <w:rsid w:val="00E55C02"/>
    <w:rsid w:val="00E569A4"/>
    <w:rsid w:val="00E61481"/>
    <w:rsid w:val="00E62835"/>
    <w:rsid w:val="00E70506"/>
    <w:rsid w:val="00E72F46"/>
    <w:rsid w:val="00E76571"/>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7736"/>
    <w:rsid w:val="00F97BCE"/>
    <w:rsid w:val="00FA1266"/>
    <w:rsid w:val="00FA17D9"/>
    <w:rsid w:val="00FA27BC"/>
    <w:rsid w:val="00FB7070"/>
    <w:rsid w:val="00FC0DD1"/>
    <w:rsid w:val="00FC1192"/>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CBF7F24F-E20F-4362-8108-A7B26C945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159</TotalTime>
  <Pages>12</Pages>
  <Words>2839</Words>
  <Characters>16187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18989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10</cp:revision>
  <dcterms:created xsi:type="dcterms:W3CDTF">2019-08-14T14:20:00Z</dcterms:created>
  <dcterms:modified xsi:type="dcterms:W3CDTF">2019-08-16T21:09:00Z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